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A69D1" w14:textId="00C505F7" w:rsidR="00102312" w:rsidRPr="00D81B64" w:rsidRDefault="00102312" w:rsidP="00AD049B">
      <w:pPr>
        <w:pStyle w:val="CRCoverPage"/>
        <w:tabs>
          <w:tab w:val="right" w:pos="9639"/>
        </w:tabs>
        <w:spacing w:after="0"/>
        <w:rPr>
          <w:b/>
          <w:i/>
          <w:noProof/>
          <w:sz w:val="28"/>
        </w:rPr>
      </w:pPr>
      <w:r>
        <w:rPr>
          <w:b/>
          <w:noProof/>
          <w:sz w:val="24"/>
        </w:rPr>
        <w:t>3GPP TSG-SA WG2 Meeting #</w:t>
      </w:r>
      <w:r w:rsidR="00380A0F">
        <w:fldChar w:fldCharType="begin"/>
      </w:r>
      <w:r w:rsidR="00380A0F">
        <w:instrText xml:space="preserve"> DOCPROPERTY  MtgSeq  \* MERGEFORMAT </w:instrText>
      </w:r>
      <w:r w:rsidR="00380A0F">
        <w:fldChar w:fldCharType="separate"/>
      </w:r>
      <w:r w:rsidRPr="00EB09B7">
        <w:rPr>
          <w:b/>
          <w:noProof/>
          <w:sz w:val="24"/>
        </w:rPr>
        <w:t xml:space="preserve"> </w:t>
      </w:r>
      <w:r>
        <w:rPr>
          <w:b/>
          <w:noProof/>
          <w:sz w:val="24"/>
        </w:rPr>
        <w:t>15</w:t>
      </w:r>
      <w:r w:rsidR="00234478">
        <w:rPr>
          <w:b/>
          <w:noProof/>
          <w:sz w:val="24"/>
        </w:rPr>
        <w:t>6</w:t>
      </w:r>
      <w:r>
        <w:rPr>
          <w:b/>
          <w:noProof/>
          <w:sz w:val="24"/>
        </w:rPr>
        <w:t>E</w:t>
      </w:r>
      <w:r w:rsidR="00380A0F">
        <w:rPr>
          <w:b/>
          <w:noProof/>
          <w:sz w:val="24"/>
        </w:rPr>
        <w:fldChar w:fldCharType="end"/>
      </w:r>
      <w:r>
        <w:rPr>
          <w:b/>
          <w:i/>
          <w:noProof/>
          <w:sz w:val="28"/>
        </w:rPr>
        <w:tab/>
      </w:r>
      <w:bookmarkStart w:id="0" w:name="_GoBack"/>
      <w:r w:rsidR="00380A0F">
        <w:fldChar w:fldCharType="begin"/>
      </w:r>
      <w:r w:rsidR="00380A0F">
        <w:instrText xml:space="preserve"> DOCPROPERTY  Tdoc#  \* MERGEFORMAT </w:instrText>
      </w:r>
      <w:r w:rsidR="00380A0F">
        <w:fldChar w:fldCharType="separate"/>
      </w:r>
      <w:r>
        <w:rPr>
          <w:b/>
          <w:i/>
          <w:noProof/>
          <w:sz w:val="28"/>
        </w:rPr>
        <w:t>S2-230</w:t>
      </w:r>
      <w:r w:rsidR="00380A0F">
        <w:rPr>
          <w:b/>
          <w:i/>
          <w:noProof/>
          <w:sz w:val="28"/>
        </w:rPr>
        <w:fldChar w:fldCharType="end"/>
      </w:r>
      <w:r w:rsidR="007A5521">
        <w:rPr>
          <w:b/>
          <w:i/>
          <w:noProof/>
          <w:sz w:val="28"/>
        </w:rPr>
        <w:t>4775</w:t>
      </w:r>
      <w:bookmarkEnd w:id="0"/>
    </w:p>
    <w:p w14:paraId="1C3A3BB7" w14:textId="16E6384D" w:rsidR="00102312" w:rsidRDefault="00102312" w:rsidP="00102312">
      <w:pPr>
        <w:pStyle w:val="CRCoverPage"/>
        <w:outlineLvl w:val="0"/>
        <w:rPr>
          <w:b/>
          <w:noProof/>
          <w:sz w:val="24"/>
        </w:rPr>
      </w:pPr>
      <w:r>
        <w:rPr>
          <w:b/>
          <w:noProof/>
          <w:sz w:val="24"/>
        </w:rPr>
        <w:t xml:space="preserve">Electronic, </w:t>
      </w:r>
      <w:r w:rsidR="00234478">
        <w:rPr>
          <w:b/>
          <w:noProof/>
          <w:sz w:val="24"/>
        </w:rPr>
        <w:t>April</w:t>
      </w:r>
      <w:r>
        <w:rPr>
          <w:b/>
          <w:noProof/>
          <w:sz w:val="24"/>
        </w:rPr>
        <w:t xml:space="preserve"> 1</w:t>
      </w:r>
      <w:r w:rsidR="00234478">
        <w:rPr>
          <w:b/>
          <w:noProof/>
          <w:sz w:val="24"/>
        </w:rPr>
        <w:t>7</w:t>
      </w:r>
      <w:r>
        <w:rPr>
          <w:b/>
          <w:noProof/>
          <w:sz w:val="24"/>
        </w:rPr>
        <w:t xml:space="preserve"> – 2</w:t>
      </w:r>
      <w:r w:rsidR="00234478">
        <w:rPr>
          <w:b/>
          <w:noProof/>
          <w:sz w:val="24"/>
        </w:rPr>
        <w:t>1</w:t>
      </w:r>
      <w:r>
        <w:rPr>
          <w:b/>
          <w:noProof/>
          <w:sz w:val="24"/>
        </w:rPr>
        <w:t>, 2023</w:t>
      </w:r>
      <w:r>
        <w:rPr>
          <w:b/>
          <w:noProof/>
          <w:sz w:val="24"/>
        </w:rPr>
        <w:tab/>
      </w:r>
      <w:r>
        <w:rPr>
          <w:b/>
          <w:noProof/>
          <w:sz w:val="24"/>
        </w:rPr>
        <w:tab/>
      </w:r>
      <w:r>
        <w:rPr>
          <w:b/>
          <w:noProof/>
          <w:sz w:val="24"/>
        </w:rPr>
        <w:tab/>
      </w:r>
      <w:r>
        <w:rPr>
          <w:b/>
          <w:noProof/>
          <w:sz w:val="24"/>
        </w:rPr>
        <w:tab/>
      </w:r>
      <w:r w:rsidR="00234478">
        <w:rPr>
          <w:b/>
          <w:noProof/>
          <w:sz w:val="24"/>
        </w:rPr>
        <w:tab/>
      </w:r>
      <w:r w:rsidR="0023447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w:t>
      </w:r>
      <w:r w:rsidRPr="00102312">
        <w:rPr>
          <w:rFonts w:cs="Arial"/>
          <w:b/>
          <w:bCs/>
          <w:color w:val="0000FF"/>
        </w:rPr>
        <w:t>2</w:t>
      </w:r>
      <w:r w:rsidR="00942917">
        <w:rPr>
          <w:rFonts w:cs="Arial"/>
          <w:b/>
          <w:bCs/>
          <w:color w:val="0000FF"/>
        </w:rPr>
        <w:t>3</w:t>
      </w:r>
      <w:r w:rsidRPr="00102312">
        <w:rPr>
          <w:rFonts w:cs="Arial"/>
          <w:b/>
          <w:bCs/>
          <w:color w:val="0000FF"/>
        </w:rPr>
        <w:t>0</w:t>
      </w:r>
      <w:r w:rsidR="00942917">
        <w:rPr>
          <w:rFonts w:cs="Arial"/>
          <w:b/>
          <w:bCs/>
          <w:color w:val="0000FF"/>
        </w:rPr>
        <w:t>xxxx</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380A0F" w:rsidP="003571E8">
            <w:pPr>
              <w:pStyle w:val="CRCoverPage"/>
              <w:spacing w:after="0"/>
              <w:jc w:val="right"/>
              <w:rPr>
                <w:b/>
                <w:noProof/>
                <w:sz w:val="28"/>
              </w:rPr>
            </w:pPr>
            <w:r>
              <w:fldChar w:fldCharType="begin"/>
            </w:r>
            <w:r>
              <w:instrText xml:space="preserve"> DOCPROPERTY  Spec#  \* MERGEFORMAT </w:instrText>
            </w:r>
            <w:r>
              <w:fldChar w:fldCharType="separate"/>
            </w:r>
            <w:r w:rsidR="00D805F3">
              <w:rPr>
                <w:b/>
                <w:noProof/>
                <w:sz w:val="28"/>
              </w:rPr>
              <w:t>2</w:t>
            </w:r>
            <w:r w:rsidR="003571E8">
              <w:rPr>
                <w:b/>
                <w:noProof/>
                <w:sz w:val="28"/>
              </w:rPr>
              <w:t>3</w:t>
            </w:r>
            <w:r w:rsidR="00D805F3">
              <w:rPr>
                <w:b/>
                <w:noProof/>
                <w:sz w:val="28"/>
              </w:rPr>
              <w:t>.50</w:t>
            </w:r>
            <w:r>
              <w:rPr>
                <w:b/>
                <w:noProof/>
                <w:sz w:val="28"/>
              </w:rPr>
              <w:fldChar w:fldCharType="end"/>
            </w:r>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3A2EF" w:rsidR="001E41F3" w:rsidRPr="00410371" w:rsidRDefault="00380A0F" w:rsidP="007A5521">
            <w:pPr>
              <w:pStyle w:val="CRCoverPage"/>
              <w:spacing w:after="0"/>
              <w:rPr>
                <w:noProof/>
              </w:rPr>
            </w:pPr>
            <w:r>
              <w:fldChar w:fldCharType="begin"/>
            </w:r>
            <w:r>
              <w:instrText xml:space="preserve"> DOCPROPERTY  Cr#  \* MERGEFORMAT </w:instrText>
            </w:r>
            <w:r>
              <w:fldChar w:fldCharType="separate"/>
            </w:r>
            <w:r w:rsidR="007A5521">
              <w:rPr>
                <w:b/>
                <w:noProof/>
                <w:sz w:val="28"/>
              </w:rPr>
              <w:t>4404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0AE2E" w:rsidR="001E41F3" w:rsidRPr="00410371" w:rsidRDefault="00FD0ADC" w:rsidP="00D805F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F47DC" w:rsidR="001E41F3" w:rsidRPr="00410371" w:rsidRDefault="00380A0F" w:rsidP="00FD0ADC">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102312">
              <w:rPr>
                <w:b/>
                <w:noProof/>
                <w:sz w:val="28"/>
              </w:rPr>
              <w:t>8</w:t>
            </w:r>
            <w:r w:rsidR="00D805F3">
              <w:rPr>
                <w:b/>
                <w:noProof/>
                <w:sz w:val="28"/>
              </w:rPr>
              <w:t>.</w:t>
            </w:r>
            <w:r w:rsidR="00FD0ADC">
              <w:rPr>
                <w:b/>
                <w:noProof/>
                <w:sz w:val="28"/>
              </w:rPr>
              <w:t>1</w:t>
            </w:r>
            <w:r w:rsidR="00D805F3">
              <w:rPr>
                <w:b/>
                <w:noProof/>
                <w:sz w:val="28"/>
              </w:rPr>
              <w:t>.</w:t>
            </w:r>
            <w:r>
              <w:rPr>
                <w:b/>
                <w:noProof/>
                <w:sz w:val="28"/>
              </w:rPr>
              <w:fldChar w:fldCharType="end"/>
            </w:r>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401D8" w:rsidR="001E41F3" w:rsidRDefault="00380A0F" w:rsidP="00FD0ADC">
            <w:pPr>
              <w:pStyle w:val="CRCoverPage"/>
              <w:spacing w:after="0"/>
              <w:ind w:left="100"/>
              <w:rPr>
                <w:noProof/>
              </w:rPr>
            </w:pPr>
            <w:r>
              <w:fldChar w:fldCharType="begin"/>
            </w:r>
            <w:r>
              <w:instrText xml:space="preserve"> DOCPROPERTY  CrTitle  \* MERGEFORMAT </w:instrText>
            </w:r>
            <w:r>
              <w:fldChar w:fldCharType="separate"/>
            </w:r>
            <w:r w:rsidR="00FD0ADC">
              <w:t xml:space="preserve">Updates on </w:t>
            </w:r>
            <w:r w:rsidR="00D40444" w:rsidRPr="00D40444">
              <w:t xml:space="preserve">TSC management </w:t>
            </w:r>
            <w:r>
              <w:fldChar w:fldCharType="end"/>
            </w:r>
            <w:r w:rsidR="00FD0ADC">
              <w:t xml:space="preserve">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380A0F"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380A0F"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CF12E" w:rsidR="001E41F3" w:rsidRDefault="00380A0F" w:rsidP="00591D64">
            <w:pPr>
              <w:pStyle w:val="CRCoverPage"/>
              <w:spacing w:after="0"/>
              <w:ind w:left="100"/>
              <w:rPr>
                <w:noProof/>
              </w:rPr>
            </w:pPr>
            <w:r>
              <w:fldChar w:fldCharType="begin"/>
            </w:r>
            <w:r>
              <w:instrText xml:space="preserve"> DOCPROPERTY  ResDate  \* MERGEFORMAT </w:instrText>
            </w:r>
            <w:r>
              <w:fldChar w:fldCharType="separate"/>
            </w:r>
            <w:r w:rsidR="00042B93">
              <w:rPr>
                <w:noProof/>
              </w:rPr>
              <w:t>202</w:t>
            </w:r>
            <w:r w:rsidR="0097104E">
              <w:rPr>
                <w:noProof/>
              </w:rPr>
              <w:t>3</w:t>
            </w:r>
            <w:r w:rsidR="00042B93">
              <w:rPr>
                <w:noProof/>
              </w:rPr>
              <w:t>-0</w:t>
            </w:r>
            <w:r w:rsidR="00591D64">
              <w:rPr>
                <w:noProof/>
              </w:rPr>
              <w:t>4</w:t>
            </w:r>
            <w:r w:rsidR="00042B93">
              <w:rPr>
                <w:noProof/>
              </w:rPr>
              <w:t>-</w:t>
            </w:r>
            <w:r>
              <w:rPr>
                <w:noProof/>
              </w:rPr>
              <w:fldChar w:fldCharType="end"/>
            </w:r>
            <w:r w:rsidR="0097104E">
              <w:rPr>
                <w:noProof/>
              </w:rPr>
              <w:t>0</w:t>
            </w:r>
            <w:r w:rsidR="00591D6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380A0F"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380A0F"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75F32" w:rsidR="00A216C7" w:rsidRPr="00A216C7" w:rsidRDefault="00FD0ADC" w:rsidP="0088211F">
            <w:pPr>
              <w:pStyle w:val="CRCoverPage"/>
              <w:spacing w:after="0"/>
              <w:ind w:left="100"/>
              <w:rPr>
                <w:noProof/>
                <w:lang w:eastAsia="ko-KR"/>
              </w:rPr>
            </w:pPr>
            <w:r>
              <w:rPr>
                <w:rFonts w:hint="eastAsia"/>
                <w:noProof/>
                <w:lang w:eastAsia="ko-KR"/>
              </w:rPr>
              <w:t xml:space="preserve">TSNAF/TSCTSF </w:t>
            </w:r>
            <w:r w:rsidR="00591D64">
              <w:rPr>
                <w:noProof/>
                <w:lang w:eastAsia="ko-KR"/>
              </w:rPr>
              <w:t>may provide</w:t>
            </w:r>
            <w:r>
              <w:rPr>
                <w:noProof/>
                <w:lang w:eastAsia="ko-KR"/>
              </w:rPr>
              <w:t xml:space="preserve"> </w:t>
            </w:r>
            <w:r w:rsidR="00F92332">
              <w:rPr>
                <w:noProof/>
                <w:lang w:eastAsia="ko-KR"/>
              </w:rPr>
              <w:t xml:space="preserve">the SMF via PCF with the </w:t>
            </w:r>
            <w:r>
              <w:rPr>
                <w:noProof/>
                <w:lang w:eastAsia="ko-KR"/>
              </w:rPr>
              <w:t>Target of reporting</w:t>
            </w:r>
            <w:r w:rsidR="00F92332">
              <w:rPr>
                <w:noProof/>
                <w:lang w:eastAsia="ko-KR"/>
              </w:rPr>
              <w:t xml:space="preserve"> </w:t>
            </w:r>
            <w:r w:rsidR="00591D64" w:rsidRPr="00591D64">
              <w:rPr>
                <w:noProof/>
                <w:lang w:eastAsia="ko-KR"/>
              </w:rPr>
              <w:t>(indicated as Notification Target Address</w:t>
            </w:r>
            <w:r w:rsidR="00591D64">
              <w:rPr>
                <w:noProof/>
                <w:lang w:eastAsia="ko-KR"/>
              </w:rPr>
              <w:t xml:space="preserve"> + Notification Correlation ID)</w:t>
            </w:r>
            <w:r>
              <w:rPr>
                <w:noProof/>
                <w:lang w:eastAsia="ko-KR"/>
              </w:rPr>
              <w:t xml:space="preserve"> to </w:t>
            </w:r>
            <w:r w:rsidR="00F92332">
              <w:rPr>
                <w:noProof/>
                <w:lang w:eastAsia="ko-KR"/>
              </w:rPr>
              <w:t xml:space="preserve">get </w:t>
            </w:r>
            <w:r w:rsidR="00591D64">
              <w:rPr>
                <w:noProof/>
                <w:lang w:eastAsia="ko-KR"/>
              </w:rPr>
              <w:t>UPF event exposure notification for TSC management information.</w:t>
            </w:r>
            <w:r w:rsidR="00F92332">
              <w:rPr>
                <w:noProof/>
                <w:lang w:eastAsia="ko-KR"/>
              </w:rPr>
              <w:t xml:space="preserve"> </w:t>
            </w:r>
            <w:r w:rsidR="00591D64">
              <w:rPr>
                <w:noProof/>
                <w:lang w:eastAsia="ko-KR"/>
              </w:rPr>
              <w:t xml:space="preserve">Then, the SMF </w:t>
            </w:r>
            <w:r w:rsidR="00F92332">
              <w:rPr>
                <w:noProof/>
                <w:lang w:eastAsia="ko-KR"/>
              </w:rPr>
              <w:t>may send</w:t>
            </w:r>
            <w:r w:rsidR="00591D64">
              <w:rPr>
                <w:noProof/>
                <w:lang w:eastAsia="ko-KR"/>
              </w:rPr>
              <w:t xml:space="preserve"> </w:t>
            </w:r>
            <w:r w:rsidR="00F92332">
              <w:rPr>
                <w:noProof/>
                <w:lang w:eastAsia="ko-KR"/>
              </w:rPr>
              <w:t xml:space="preserve">the N4 session paprameters for the </w:t>
            </w:r>
            <w:r w:rsidR="00591D64">
              <w:rPr>
                <w:noProof/>
                <w:lang w:eastAsia="ko-KR"/>
              </w:rPr>
              <w:t>Target of reporting provided by the PCF to the UPF</w:t>
            </w:r>
            <w:r w:rsidR="00F92332">
              <w:rPr>
                <w:noProof/>
                <w:lang w:eastAsia="ko-KR"/>
              </w:rPr>
              <w:t>.</w:t>
            </w:r>
            <w:r w:rsidR="00A216C7">
              <w:rPr>
                <w:noProof/>
                <w:lang w:eastAsia="ko-KR"/>
              </w:rPr>
              <w:t xml:space="preserve"> </w:t>
            </w:r>
            <w:r w:rsidR="00F92332">
              <w:rPr>
                <w:noProof/>
                <w:lang w:eastAsia="ko-KR"/>
              </w:rPr>
              <w:t xml:space="preserve">However, the notification target address hasn’t </w:t>
            </w:r>
            <w:r w:rsidR="0088211F">
              <w:rPr>
                <w:noProof/>
                <w:lang w:eastAsia="ko-KR"/>
              </w:rPr>
              <w:t xml:space="preserve">yet been </w:t>
            </w:r>
            <w:r w:rsidR="00F92332">
              <w:rPr>
                <w:noProof/>
                <w:lang w:eastAsia="ko-KR"/>
              </w:rPr>
              <w:t>defined in N4 sessio</w:t>
            </w:r>
            <w:r w:rsidR="0088211F">
              <w:rPr>
                <w:noProof/>
                <w:lang w:eastAsia="ko-KR"/>
              </w:rPr>
              <w:t>n</w:t>
            </w:r>
            <w:r w:rsidR="00F92332">
              <w:rPr>
                <w:noProof/>
                <w:lang w:eastAsia="ko-KR"/>
              </w:rPr>
              <w:t xml:space="preserve"> parameters.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08CBE" w:rsidR="00220361" w:rsidRPr="00220361" w:rsidRDefault="00F92332" w:rsidP="0088211F">
            <w:pPr>
              <w:pStyle w:val="CRCoverPage"/>
              <w:spacing w:after="0"/>
              <w:ind w:left="100"/>
              <w:rPr>
                <w:noProof/>
                <w:lang w:eastAsia="ko-KR"/>
              </w:rPr>
            </w:pPr>
            <w:r>
              <w:rPr>
                <w:noProof/>
                <w:lang w:eastAsia="ko-KR"/>
              </w:rPr>
              <w:t xml:space="preserve">The notification target address is </w:t>
            </w:r>
            <w:r w:rsidR="0088211F">
              <w:rPr>
                <w:noProof/>
                <w:lang w:eastAsia="ko-KR"/>
              </w:rPr>
              <w:t>specified</w:t>
            </w:r>
            <w:r>
              <w:rPr>
                <w:noProof/>
                <w:lang w:eastAsia="ko-KR"/>
              </w:rPr>
              <w:t xml:space="preserve"> in </w:t>
            </w:r>
            <w:r w:rsidR="00220361">
              <w:rPr>
                <w:noProof/>
                <w:lang w:eastAsia="ko-KR"/>
              </w:rPr>
              <w:t>TSC management information</w:t>
            </w:r>
            <w:r>
              <w:rPr>
                <w:noProof/>
                <w:lang w:eastAsia="ko-KR"/>
              </w:rPr>
              <w:t xml:space="preserve"> for N4 session management.</w:t>
            </w:r>
            <w:r w:rsidR="00220361">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E9F73" w:rsidR="001E41F3" w:rsidRDefault="0088211F" w:rsidP="0088211F">
            <w:pPr>
              <w:pStyle w:val="CRCoverPage"/>
              <w:spacing w:after="0"/>
              <w:ind w:left="100"/>
              <w:rPr>
                <w:noProof/>
                <w:lang w:eastAsia="ko-KR"/>
              </w:rPr>
            </w:pPr>
            <w:r w:rsidRPr="00AA4B0B">
              <w:rPr>
                <w:noProof/>
                <w:lang w:eastAsia="ko-KR"/>
              </w:rPr>
              <w:t xml:space="preserve">5GS </w:t>
            </w:r>
            <w:r>
              <w:rPr>
                <w:noProof/>
                <w:lang w:eastAsia="ko-KR"/>
              </w:rPr>
              <w:t>does not support the</w:t>
            </w:r>
            <w:r w:rsidR="00AA4B0B" w:rsidRPr="00AA4B0B">
              <w:rPr>
                <w:noProof/>
                <w:lang w:eastAsia="ko-KR"/>
              </w:rPr>
              <w:t xml:space="preserve"> UPF event </w:t>
            </w:r>
            <w:r w:rsidR="00F92332">
              <w:rPr>
                <w:noProof/>
                <w:lang w:eastAsia="ko-KR"/>
              </w:rPr>
              <w:t xml:space="preserve">exposure </w:t>
            </w:r>
            <w:r w:rsidR="00E0386F">
              <w:rPr>
                <w:noProof/>
                <w:lang w:eastAsia="ko-KR"/>
              </w:rPr>
              <w:t>notification</w:t>
            </w:r>
            <w:r w:rsidR="00AA4B0B" w:rsidRPr="00AA4B0B">
              <w:rPr>
                <w:noProof/>
                <w:lang w:eastAsia="ko-KR"/>
              </w:rPr>
              <w:t xml:space="preserve"> </w:t>
            </w:r>
            <w:r w:rsidR="00E0386F">
              <w:rPr>
                <w:noProof/>
                <w:lang w:eastAsia="ko-KR"/>
              </w:rPr>
              <w:t>for TSC management information</w:t>
            </w:r>
            <w:r w:rsidR="00AA4B0B" w:rsidRPr="00AA4B0B">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B1204" w:rsidR="001E41F3" w:rsidRDefault="00220361" w:rsidP="00F92332">
            <w:pPr>
              <w:pStyle w:val="CRCoverPage"/>
              <w:spacing w:after="0"/>
              <w:ind w:left="100"/>
              <w:rPr>
                <w:noProof/>
                <w:lang w:eastAsia="ko-KR"/>
              </w:rPr>
            </w:pPr>
            <w:r>
              <w:rPr>
                <w:rFonts w:hint="eastAsia"/>
                <w:noProof/>
                <w:lang w:eastAsia="ko-KR"/>
              </w:rPr>
              <w:t>5.8.</w:t>
            </w:r>
            <w:r w:rsidR="00F92332">
              <w:rPr>
                <w:noProof/>
                <w:lang w:eastAsia="ko-KR"/>
              </w:rPr>
              <w:t>5.1, 5.8.5.14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5973A31C" w14:textId="77777777" w:rsidR="00D97D30" w:rsidRPr="001B7C50" w:rsidRDefault="00D97D30" w:rsidP="00D97D30">
      <w:pPr>
        <w:pStyle w:val="40"/>
      </w:pPr>
      <w:bookmarkStart w:id="21" w:name="_Toc13151658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5.8.5</w:t>
      </w:r>
      <w:r w:rsidRPr="001B7C50">
        <w:t>.1</w:t>
      </w:r>
      <w:r w:rsidRPr="001B7C50">
        <w:tab/>
        <w:t>General</w:t>
      </w:r>
      <w:bookmarkEnd w:id="21"/>
    </w:p>
    <w:p w14:paraId="4445597D" w14:textId="77777777" w:rsidR="00D97D30" w:rsidRPr="001B7C50" w:rsidRDefault="00D97D30" w:rsidP="00D97D30">
      <w:r w:rsidRPr="001B7C50">
        <w:t>These parameters are used by SMF to control the functionality of the UPF as well as to inform SMF about events occurring at the UPF.</w:t>
      </w:r>
    </w:p>
    <w:p w14:paraId="3386F4F7" w14:textId="77777777" w:rsidR="00D97D30" w:rsidRPr="001B7C50" w:rsidRDefault="00D97D30" w:rsidP="00D97D30">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5B70786D" w14:textId="77777777" w:rsidR="00D97D30" w:rsidRPr="001B7C50" w:rsidRDefault="00D97D30" w:rsidP="00D97D30">
      <w:r w:rsidRPr="001B7C50">
        <w:t>The parameters over N4 reference point provided from SMF to UPF comprises an N4 Session ID and may also contain:</w:t>
      </w:r>
    </w:p>
    <w:p w14:paraId="04C8DF7E" w14:textId="77777777" w:rsidR="00D97D30" w:rsidRPr="001B7C50" w:rsidRDefault="00D97D30" w:rsidP="00D97D30">
      <w:pPr>
        <w:pStyle w:val="B1"/>
      </w:pPr>
      <w:r w:rsidRPr="001B7C50">
        <w:t>-</w:t>
      </w:r>
      <w:r w:rsidRPr="001B7C50">
        <w:tab/>
        <w:t>Packet Detection Rules (PDR) that contain information to classify traffic (PDU(s)) arriving at the UPF;</w:t>
      </w:r>
    </w:p>
    <w:p w14:paraId="29329BD9" w14:textId="77777777" w:rsidR="00D97D30" w:rsidRPr="001B7C50" w:rsidRDefault="00D97D30" w:rsidP="00D97D30">
      <w:pPr>
        <w:pStyle w:val="B1"/>
      </w:pPr>
      <w:r w:rsidRPr="001B7C50">
        <w:t>-</w:t>
      </w:r>
      <w:r w:rsidRPr="001B7C50">
        <w:tab/>
        <w:t>Forwarding Action Rules (FAR) that contain information on whether forwarding, dropping or buffering is to be applied to a traffic identified by PDR(s);</w:t>
      </w:r>
    </w:p>
    <w:p w14:paraId="15919AB8" w14:textId="77777777" w:rsidR="00D97D30" w:rsidRPr="001B7C50" w:rsidRDefault="00D97D30" w:rsidP="00D97D30">
      <w:pPr>
        <w:pStyle w:val="B1"/>
      </w:pPr>
      <w:r w:rsidRPr="001B7C50">
        <w:t>-</w:t>
      </w:r>
      <w:r w:rsidRPr="001B7C50">
        <w:tab/>
        <w:t>Multi-Access Rules (MAR) that contain information on how to handle traffic steering, switching and splitting for a MA PDU Session;</w:t>
      </w:r>
    </w:p>
    <w:p w14:paraId="0DE931E1" w14:textId="77777777" w:rsidR="00D97D30" w:rsidRPr="001B7C50" w:rsidRDefault="00D97D30" w:rsidP="00D97D30">
      <w:pPr>
        <w:pStyle w:val="B1"/>
      </w:pPr>
      <w:r w:rsidRPr="001B7C50">
        <w:t>-</w:t>
      </w:r>
      <w:r w:rsidRPr="001B7C50">
        <w:tab/>
        <w:t>Usage Reporting Rules (URR) contains information that defines how traffic identified by PDR(s) shall be accounted as well as how a certain measurement shall be reported;</w:t>
      </w:r>
    </w:p>
    <w:p w14:paraId="462B3E95" w14:textId="77777777" w:rsidR="00D97D30" w:rsidRPr="001B7C50" w:rsidRDefault="00D97D30" w:rsidP="00D97D30">
      <w:pPr>
        <w:pStyle w:val="B1"/>
      </w:pPr>
      <w:r w:rsidRPr="001B7C50">
        <w:t>-</w:t>
      </w:r>
      <w:r w:rsidRPr="001B7C50">
        <w:tab/>
      </w:r>
      <w:proofErr w:type="spellStart"/>
      <w:r w:rsidRPr="001B7C50">
        <w:t>QoS</w:t>
      </w:r>
      <w:proofErr w:type="spellEnd"/>
      <w:r w:rsidRPr="001B7C50">
        <w:t xml:space="preserve"> Enforcement Rules (QER), that contain information related to </w:t>
      </w:r>
      <w:proofErr w:type="spellStart"/>
      <w:r w:rsidRPr="001B7C50">
        <w:t>QoS</w:t>
      </w:r>
      <w:proofErr w:type="spellEnd"/>
      <w:r w:rsidRPr="001B7C50">
        <w:t xml:space="preserve"> enforcement of traffic identified by PDR(s);</w:t>
      </w:r>
    </w:p>
    <w:p w14:paraId="040CBCAA" w14:textId="77777777" w:rsidR="00D97D30" w:rsidRPr="001B7C50" w:rsidRDefault="00D97D30" w:rsidP="00D97D3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77AE73C3" w14:textId="77777777" w:rsidR="00D97D30" w:rsidRPr="001B7C50" w:rsidRDefault="00D97D30" w:rsidP="00D97D30">
      <w:pPr>
        <w:pStyle w:val="B1"/>
      </w:pPr>
      <w:r w:rsidRPr="001B7C50">
        <w:t>-</w:t>
      </w:r>
      <w:r w:rsidRPr="001B7C50">
        <w:tab/>
        <w:t>Trace Requirements;</w:t>
      </w:r>
    </w:p>
    <w:p w14:paraId="7A9BEDE8" w14:textId="77777777" w:rsidR="00D97D30" w:rsidRPr="001B7C50" w:rsidRDefault="00D97D30" w:rsidP="00D97D30">
      <w:pPr>
        <w:pStyle w:val="B1"/>
      </w:pPr>
      <w:r w:rsidRPr="001B7C50">
        <w:t>-</w:t>
      </w:r>
      <w:r w:rsidRPr="001B7C50">
        <w:tab/>
        <w:t>Port Management Information Container in 5GS;</w:t>
      </w:r>
    </w:p>
    <w:p w14:paraId="4B02D70A" w14:textId="77777777" w:rsidR="00D97D30" w:rsidRPr="001B7C50" w:rsidRDefault="00D97D30" w:rsidP="00D97D30">
      <w:pPr>
        <w:pStyle w:val="B1"/>
      </w:pPr>
      <w:r w:rsidRPr="001B7C50">
        <w:t>-</w:t>
      </w:r>
      <w:r w:rsidRPr="001B7C50">
        <w:tab/>
        <w:t>Bridge</w:t>
      </w:r>
      <w:r>
        <w:t>/Router</w:t>
      </w:r>
      <w:r w:rsidRPr="001B7C50">
        <w:t xml:space="preserve"> Information.</w:t>
      </w:r>
    </w:p>
    <w:p w14:paraId="47007AEA" w14:textId="77777777" w:rsidR="00D97D30" w:rsidRPr="001B7C50" w:rsidRDefault="00D97D30" w:rsidP="00D97D30">
      <w:r w:rsidRPr="001B7C50">
        <w:t>The N4 Session ID is assigned by the SMF and uniquely identifies an N4 session.</w:t>
      </w:r>
    </w:p>
    <w:p w14:paraId="78784C81" w14:textId="77777777" w:rsidR="00D97D30" w:rsidRPr="001B7C50" w:rsidRDefault="00D97D30" w:rsidP="00D97D3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1BE77A" w14:textId="77777777" w:rsidR="00D97D30" w:rsidRPr="001B7C50" w:rsidRDefault="00D97D30" w:rsidP="00D97D3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B8BFB7A" w14:textId="77777777" w:rsidR="00D97D30" w:rsidRPr="001B7C50" w:rsidRDefault="00D97D30" w:rsidP="00D97D30">
      <w:r w:rsidRPr="001B7C50">
        <w:t>A N4 Session may be used to control both UPF and NW-TT behaviour in the UPF. A N4 session support and enable exchange of TSN bridge</w:t>
      </w:r>
      <w:r>
        <w:t>/router</w:t>
      </w:r>
      <w:r w:rsidRPr="001B7C50">
        <w:t xml:space="preserve"> configuration between the SMF and the UPF:</w:t>
      </w:r>
    </w:p>
    <w:p w14:paraId="243B4E17" w14:textId="77777777" w:rsidR="00D97D30" w:rsidRPr="001B7C50" w:rsidRDefault="00D97D30" w:rsidP="00D97D30">
      <w:pPr>
        <w:pStyle w:val="B1"/>
      </w:pPr>
      <w:r w:rsidRPr="001B7C50">
        <w:t>-</w:t>
      </w:r>
      <w:r w:rsidRPr="001B7C50">
        <w:tab/>
        <w:t>Information that the SMF needs for bridge</w:t>
      </w:r>
      <w:r>
        <w:t>/router</w:t>
      </w:r>
      <w:r w:rsidRPr="001B7C50">
        <w:t xml:space="preserve"> management (clause </w:t>
      </w:r>
      <w:r>
        <w:t>5.8.5</w:t>
      </w:r>
      <w:r w:rsidRPr="001B7C50">
        <w:t>.9);</w:t>
      </w:r>
    </w:p>
    <w:p w14:paraId="122F88DF" w14:textId="4C13E531" w:rsidR="00D97D30" w:rsidRPr="001B7C50" w:rsidRDefault="00D97D30" w:rsidP="00D97D30">
      <w:pPr>
        <w:pStyle w:val="B1"/>
      </w:pPr>
      <w:r w:rsidRPr="001B7C50">
        <w:t>-</w:t>
      </w:r>
      <w:r w:rsidRPr="001B7C50">
        <w:tab/>
        <w:t xml:space="preserve">Information that 5GS transparently relays between the TSN AF or </w:t>
      </w:r>
      <w:del w:id="22" w:author="ETRI" w:date="2023-04-07T11:54:00Z">
        <w:r w:rsidRPr="001B7C50" w:rsidDel="00D97D30">
          <w:delText xml:space="preserve">NEF </w:delText>
        </w:r>
      </w:del>
      <w:ins w:id="23" w:author="ETRI" w:date="2023-04-07T11:54:00Z">
        <w:r>
          <w:t>TSCTSF</w:t>
        </w:r>
        <w:r w:rsidRPr="001B7C50">
          <w:t xml:space="preserve"> </w:t>
        </w:r>
      </w:ins>
      <w:r w:rsidRPr="001B7C50">
        <w:t>and the NW-TT: transparent Port Management Information Container along with the associated NW-TT port number.</w:t>
      </w:r>
    </w:p>
    <w:p w14:paraId="44A2958C" w14:textId="612F8C64" w:rsidR="00D97D30" w:rsidRPr="001B7C50" w:rsidRDefault="00D97D30" w:rsidP="00D97D30">
      <w:pPr>
        <w:pStyle w:val="B1"/>
      </w:pPr>
      <w:r w:rsidRPr="001B7C50">
        <w:t>-</w:t>
      </w:r>
      <w:r w:rsidRPr="001B7C50">
        <w:tab/>
        <w:t xml:space="preserve">Information that 5GS transparently relays between the TSN AF or </w:t>
      </w:r>
      <w:del w:id="24" w:author="ETRI" w:date="2023-04-07T11:55:00Z">
        <w:r w:rsidRPr="001B7C50" w:rsidDel="00D97D30">
          <w:delText xml:space="preserve">NEF </w:delText>
        </w:r>
      </w:del>
      <w:ins w:id="25" w:author="ETRI" w:date="2023-04-07T11:55:00Z">
        <w:r>
          <w:t>TSCTSF</w:t>
        </w:r>
        <w:r w:rsidRPr="001B7C50">
          <w:t xml:space="preserve"> </w:t>
        </w:r>
      </w:ins>
      <w:r w:rsidRPr="001B7C50">
        <w:t>and the NW-TT: transparent user plane node Management Information Container (clause </w:t>
      </w:r>
      <w:r>
        <w:t>5.8.5</w:t>
      </w:r>
      <w:r w:rsidRPr="001B7C50">
        <w:t>.14).</w:t>
      </w:r>
    </w:p>
    <w:p w14:paraId="2C500117" w14:textId="77777777" w:rsidR="00D97D30" w:rsidRPr="001B7C50" w:rsidRDefault="00D97D30" w:rsidP="00D97D30">
      <w:r w:rsidRPr="001B7C50">
        <w:lastRenderedPageBreak/>
        <w:t>When a N4 Session related with bridge</w:t>
      </w:r>
      <w:r>
        <w:t>/router</w:t>
      </w:r>
      <w:r w:rsidRPr="001B7C50">
        <w:t xml:space="preserve"> management is established, the UPF allocates a dedicated port number for the DS-TT</w:t>
      </w:r>
      <w:r>
        <w:t xml:space="preserve"> device</w:t>
      </w:r>
      <w:r w:rsidRPr="001B7C50">
        <w:t xml:space="preserve"> side of the PDU Session. The UPF then provides to the SMF following configuration parameters for the N4 Session:</w:t>
      </w:r>
    </w:p>
    <w:p w14:paraId="1446920B" w14:textId="77777777" w:rsidR="00D97D30" w:rsidRPr="001B7C50" w:rsidRDefault="00D97D30" w:rsidP="00D97D30">
      <w:pPr>
        <w:pStyle w:val="B1"/>
      </w:pPr>
      <w:r w:rsidRPr="001B7C50">
        <w:t>-</w:t>
      </w:r>
      <w:r w:rsidRPr="001B7C50">
        <w:tab/>
        <w:t>DS-TT port number.</w:t>
      </w:r>
    </w:p>
    <w:p w14:paraId="725D7CCB" w14:textId="77777777" w:rsidR="00D97D30" w:rsidRPr="001B7C50" w:rsidRDefault="00D97D30" w:rsidP="00D97D30">
      <w:pPr>
        <w:pStyle w:val="B1"/>
      </w:pPr>
      <w:r w:rsidRPr="001B7C50">
        <w:t>-</w:t>
      </w:r>
      <w:r w:rsidRPr="001B7C50">
        <w:tab/>
      </w:r>
      <w:proofErr w:type="gramStart"/>
      <w:r w:rsidRPr="001B7C50">
        <w:t>user-plane</w:t>
      </w:r>
      <w:proofErr w:type="gramEnd"/>
      <w:r w:rsidRPr="001B7C50">
        <w:t xml:space="preserve"> node ID.</w:t>
      </w:r>
    </w:p>
    <w:p w14:paraId="07897EEC" w14:textId="77777777" w:rsidR="00D97D30" w:rsidRPr="001B7C50" w:rsidRDefault="00D97D30" w:rsidP="00D97D30">
      <w:r w:rsidRPr="001B7C50">
        <w:t>To support TSN, the user-plane node ID is Bridge ID. The User Plane Node ID/Bridge ID may be pre-configured in the UPF based on deployment.</w:t>
      </w:r>
    </w:p>
    <w:p w14:paraId="40D6CAEC" w14:textId="77777777" w:rsidR="00D97D30" w:rsidRPr="001B7C50" w:rsidRDefault="00D97D30" w:rsidP="00D97D30">
      <w:r w:rsidRPr="001B7C50">
        <w:t>After the N4 session has been established, the SMF and UPF may at any time exchange transparent user plane node and Port Management Information Container over a N4 session.</w:t>
      </w:r>
    </w:p>
    <w:p w14:paraId="0815D561" w14:textId="77777777" w:rsidR="00D97D30" w:rsidRPr="00AC4BBF" w:rsidRDefault="00D97D30" w:rsidP="0012522F"/>
    <w:p w14:paraId="041BFF97" w14:textId="2CB53826"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C4BBF">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7AE16EF1" w14:textId="77777777" w:rsidR="00D97D30" w:rsidRPr="001B7C50" w:rsidRDefault="00D97D30" w:rsidP="00D97D30">
      <w:pPr>
        <w:pStyle w:val="40"/>
      </w:pPr>
      <w:bookmarkStart w:id="26" w:name="_Toc131516593"/>
      <w:r>
        <w:t>5.8.5</w:t>
      </w:r>
      <w:r w:rsidRPr="001B7C50">
        <w:t>.14</w:t>
      </w:r>
      <w:r w:rsidRPr="001B7C50">
        <w:tab/>
        <w:t>TSC Management Information</w:t>
      </w:r>
      <w:bookmarkEnd w:id="26"/>
    </w:p>
    <w:p w14:paraId="356A207E" w14:textId="77777777" w:rsidR="00D97D30" w:rsidRPr="001B7C50" w:rsidRDefault="00D97D30" w:rsidP="00D97D30">
      <w:r w:rsidRPr="001B7C50">
        <w:t>The following table describes the TSC Management Information Container (TSC MIC) that includes UMIC, PMIC and the associated NW-TT port number.</w:t>
      </w:r>
    </w:p>
    <w:p w14:paraId="436D4EE0" w14:textId="61FE22BB" w:rsidR="00D97D30" w:rsidRPr="001B7C50" w:rsidRDefault="00EC6C8F" w:rsidP="00D97D30">
      <w:ins w:id="27" w:author="ETRI" w:date="2023-04-07T12:01:00Z">
        <w:r>
          <w:t>The SMF may include the notification target address</w:t>
        </w:r>
      </w:ins>
      <w:ins w:id="28" w:author="ETRI" w:date="2023-04-07T12:02:00Z">
        <w:r>
          <w:t xml:space="preserve"> provided by the </w:t>
        </w:r>
      </w:ins>
      <w:ins w:id="29" w:author="ETRI" w:date="2023-04-07T12:03:00Z">
        <w:r>
          <w:t>PCF</w:t>
        </w:r>
      </w:ins>
      <w:ins w:id="30" w:author="ETRI" w:date="2023-04-07T12:01:00Z">
        <w:r>
          <w:t xml:space="preserve"> in</w:t>
        </w:r>
      </w:ins>
      <w:ins w:id="31" w:author="ETRI" w:date="2023-04-07T12:17:00Z">
        <w:r w:rsidR="007851D5">
          <w:t xml:space="preserve"> the</w:t>
        </w:r>
      </w:ins>
      <w:ins w:id="32" w:author="ETRI" w:date="2023-04-07T12:01:00Z">
        <w:r>
          <w:t xml:space="preserve"> </w:t>
        </w:r>
      </w:ins>
      <w:ins w:id="33" w:author="ETRI" w:date="2023-04-07T12:02:00Z">
        <w:r w:rsidRPr="001B7C50">
          <w:t>TSC Management Information</w:t>
        </w:r>
      </w:ins>
      <w:ins w:id="34" w:author="ETRI" w:date="2023-04-07T12:01:00Z">
        <w:r>
          <w:t xml:space="preserve">. </w:t>
        </w:r>
      </w:ins>
      <w:ins w:id="35" w:author="ETRI" w:date="2023-04-07T12:03:00Z">
        <w:r>
          <w:t>If the notification target address is provided</w:t>
        </w:r>
      </w:ins>
      <w:ins w:id="36" w:author="ETRI" w:date="2023-04-07T12:04:00Z">
        <w:r>
          <w:t xml:space="preserve"> </w:t>
        </w:r>
      </w:ins>
      <w:ins w:id="37" w:author="ETRI" w:date="2023-04-07T12:12:00Z">
        <w:r w:rsidR="007851D5">
          <w:t>by</w:t>
        </w:r>
      </w:ins>
      <w:ins w:id="38" w:author="ETRI" w:date="2023-04-07T12:04:00Z">
        <w:r>
          <w:t xml:space="preserve"> the SMF</w:t>
        </w:r>
      </w:ins>
      <w:ins w:id="39" w:author="ETRI" w:date="2023-04-07T12:03:00Z">
        <w:r>
          <w:t xml:space="preserve">, </w:t>
        </w:r>
      </w:ins>
      <w:del w:id="40" w:author="ETRI" w:date="2023-04-07T12:04:00Z">
        <w:r w:rsidR="00D97D30" w:rsidDel="00EC6C8F">
          <w:delText>T</w:delText>
        </w:r>
      </w:del>
      <w:ins w:id="41" w:author="ETRI" w:date="2023-04-07T12:04:00Z">
        <w:r>
          <w:t>t</w:t>
        </w:r>
      </w:ins>
      <w:r w:rsidR="00D97D30">
        <w:t xml:space="preserve">he UPF may directly report TSC management information to the TSNAF or TSCTSF using </w:t>
      </w:r>
      <w:proofErr w:type="spellStart"/>
      <w:r w:rsidR="00D97D30">
        <w:t>Nupf_EventExposure_Notify</w:t>
      </w:r>
      <w:proofErr w:type="spellEnd"/>
      <w:ins w:id="42" w:author="ETRI" w:date="2023-04-05T11:52:00Z">
        <w:r w:rsidRPr="00F205B7">
          <w:t xml:space="preserve"> </w:t>
        </w:r>
        <w:r>
          <w:t>service operation described in clause 7.2.29</w:t>
        </w:r>
      </w:ins>
      <w:r w:rsidR="00D97D30">
        <w:t>.</w:t>
      </w:r>
    </w:p>
    <w:p w14:paraId="5377BDB1" w14:textId="77777777" w:rsidR="00D97D30" w:rsidRPr="001B7C50" w:rsidRDefault="00D97D30" w:rsidP="00D97D30">
      <w:pPr>
        <w:pStyle w:val="TH"/>
      </w:pPr>
      <w:r w:rsidRPr="001B7C50">
        <w:t xml:space="preserve">Table </w:t>
      </w:r>
      <w:r>
        <w:t>5.8.5</w:t>
      </w:r>
      <w:r w:rsidRPr="001B7C50">
        <w:t>.14-1: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D97D30" w:rsidRPr="001B7C50" w14:paraId="26AEA342" w14:textId="77777777" w:rsidTr="00D97D30">
        <w:trPr>
          <w:cantSplit/>
          <w:jc w:val="center"/>
        </w:trPr>
        <w:tc>
          <w:tcPr>
            <w:tcW w:w="2882" w:type="dxa"/>
            <w:shd w:val="clear" w:color="auto" w:fill="auto"/>
          </w:tcPr>
          <w:p w14:paraId="33B512BB" w14:textId="77777777" w:rsidR="00D97D30" w:rsidRPr="001B7C50" w:rsidRDefault="00D97D30" w:rsidP="00D573B4">
            <w:pPr>
              <w:pStyle w:val="TAH"/>
            </w:pPr>
            <w:r w:rsidRPr="001B7C50">
              <w:t>Attribute</w:t>
            </w:r>
          </w:p>
        </w:tc>
        <w:tc>
          <w:tcPr>
            <w:tcW w:w="4144" w:type="dxa"/>
            <w:shd w:val="clear" w:color="auto" w:fill="auto"/>
          </w:tcPr>
          <w:p w14:paraId="449C6B32" w14:textId="77777777" w:rsidR="00D97D30" w:rsidRPr="001B7C50" w:rsidRDefault="00D97D30" w:rsidP="00D573B4">
            <w:pPr>
              <w:pStyle w:val="TAH"/>
            </w:pPr>
            <w:r w:rsidRPr="001B7C50">
              <w:t>Description</w:t>
            </w:r>
          </w:p>
        </w:tc>
        <w:tc>
          <w:tcPr>
            <w:tcW w:w="2605" w:type="dxa"/>
            <w:shd w:val="clear" w:color="auto" w:fill="auto"/>
          </w:tcPr>
          <w:p w14:paraId="3FC94025" w14:textId="77777777" w:rsidR="00D97D30" w:rsidRPr="001B7C50" w:rsidRDefault="00D97D30" w:rsidP="00D573B4">
            <w:pPr>
              <w:pStyle w:val="TAH"/>
            </w:pPr>
            <w:r w:rsidRPr="001B7C50">
              <w:t>Comment</w:t>
            </w:r>
          </w:p>
        </w:tc>
      </w:tr>
      <w:tr w:rsidR="00D97D30" w:rsidRPr="001B7C50" w14:paraId="53727F84" w14:textId="77777777" w:rsidTr="00D97D30">
        <w:trPr>
          <w:cantSplit/>
          <w:jc w:val="center"/>
        </w:trPr>
        <w:tc>
          <w:tcPr>
            <w:tcW w:w="2882" w:type="dxa"/>
            <w:shd w:val="clear" w:color="auto" w:fill="auto"/>
          </w:tcPr>
          <w:p w14:paraId="14B9F053" w14:textId="77777777" w:rsidR="00D97D30" w:rsidRPr="001B7C50" w:rsidRDefault="00D97D30" w:rsidP="00D573B4">
            <w:pPr>
              <w:pStyle w:val="TAL"/>
            </w:pPr>
            <w:r w:rsidRPr="001B7C50">
              <w:t>User plane node Management Information Container</w:t>
            </w:r>
          </w:p>
        </w:tc>
        <w:tc>
          <w:tcPr>
            <w:tcW w:w="4144" w:type="dxa"/>
            <w:shd w:val="clear" w:color="auto" w:fill="auto"/>
          </w:tcPr>
          <w:p w14:paraId="3C454F5C" w14:textId="77777777" w:rsidR="00D97D30" w:rsidRPr="001B7C50" w:rsidRDefault="00D97D30" w:rsidP="00D573B4">
            <w:pPr>
              <w:pStyle w:val="TAL"/>
            </w:pPr>
            <w:r w:rsidRPr="001B7C50">
              <w:t>5GS TSN Bridge</w:t>
            </w:r>
            <w:r>
              <w:t xml:space="preserve"> or Router</w:t>
            </w:r>
            <w:r w:rsidRPr="001B7C50">
              <w:t xml:space="preserve"> information exchanged transparently between NW-TT and TSN AF or TSCTSF via 5GS (as in Table 5.28.3.1-2).</w:t>
            </w:r>
          </w:p>
        </w:tc>
        <w:tc>
          <w:tcPr>
            <w:tcW w:w="2605" w:type="dxa"/>
            <w:shd w:val="clear" w:color="auto" w:fill="auto"/>
          </w:tcPr>
          <w:p w14:paraId="4A024088" w14:textId="77777777" w:rsidR="00D97D30" w:rsidRPr="001B7C50" w:rsidRDefault="00D97D30" w:rsidP="00D573B4">
            <w:pPr>
              <w:pStyle w:val="TAL"/>
            </w:pPr>
          </w:p>
        </w:tc>
      </w:tr>
      <w:tr w:rsidR="00D97D30" w:rsidRPr="001B7C50" w14:paraId="39913A2A" w14:textId="77777777" w:rsidTr="00D97D30">
        <w:trPr>
          <w:cantSplit/>
          <w:jc w:val="center"/>
        </w:trPr>
        <w:tc>
          <w:tcPr>
            <w:tcW w:w="2882" w:type="dxa"/>
            <w:shd w:val="clear" w:color="auto" w:fill="auto"/>
          </w:tcPr>
          <w:p w14:paraId="6A92CA2F" w14:textId="77777777" w:rsidR="00D97D30" w:rsidRPr="001B7C50" w:rsidRDefault="00D97D30" w:rsidP="00D573B4">
            <w:pPr>
              <w:pStyle w:val="TAL"/>
            </w:pPr>
            <w:r w:rsidRPr="001B7C50">
              <w:t>Port Management Information Container</w:t>
            </w:r>
          </w:p>
        </w:tc>
        <w:tc>
          <w:tcPr>
            <w:tcW w:w="4144" w:type="dxa"/>
            <w:shd w:val="clear" w:color="auto" w:fill="auto"/>
          </w:tcPr>
          <w:p w14:paraId="1C63681C" w14:textId="77777777" w:rsidR="00D97D30" w:rsidRPr="001B7C50" w:rsidRDefault="00D97D30" w:rsidP="00D573B4">
            <w:pPr>
              <w:pStyle w:val="TAL"/>
            </w:pPr>
            <w:r w:rsidRPr="001B7C50">
              <w:t>Information exchanged transparently between NW-TT and TSN AF or TSCTSF via 5GS (as in Table 5.28.3.1-1).</w:t>
            </w:r>
          </w:p>
        </w:tc>
        <w:tc>
          <w:tcPr>
            <w:tcW w:w="2605" w:type="dxa"/>
            <w:shd w:val="clear" w:color="auto" w:fill="auto"/>
          </w:tcPr>
          <w:p w14:paraId="2C9DB764" w14:textId="77777777" w:rsidR="00D97D30" w:rsidRPr="001B7C50" w:rsidRDefault="00D97D30" w:rsidP="00D573B4">
            <w:pPr>
              <w:pStyle w:val="TAL"/>
            </w:pPr>
          </w:p>
        </w:tc>
      </w:tr>
      <w:tr w:rsidR="00D97D30" w:rsidRPr="001B7C50" w14:paraId="679D9998" w14:textId="77777777" w:rsidTr="00D97D30">
        <w:trPr>
          <w:cantSplit/>
          <w:jc w:val="center"/>
        </w:trPr>
        <w:tc>
          <w:tcPr>
            <w:tcW w:w="2882" w:type="dxa"/>
            <w:shd w:val="clear" w:color="auto" w:fill="auto"/>
          </w:tcPr>
          <w:p w14:paraId="13713800" w14:textId="77777777" w:rsidR="00D97D30" w:rsidRPr="001B7C50" w:rsidRDefault="00D97D30" w:rsidP="00D573B4">
            <w:pPr>
              <w:pStyle w:val="TAL"/>
            </w:pPr>
            <w:r w:rsidRPr="001B7C50">
              <w:t>NW-TT Port Number</w:t>
            </w:r>
          </w:p>
        </w:tc>
        <w:tc>
          <w:tcPr>
            <w:tcW w:w="4144" w:type="dxa"/>
            <w:shd w:val="clear" w:color="auto" w:fill="auto"/>
          </w:tcPr>
          <w:p w14:paraId="797E0A33" w14:textId="77777777" w:rsidR="00D97D30" w:rsidRPr="001B7C50" w:rsidRDefault="00D97D30" w:rsidP="00D573B4">
            <w:pPr>
              <w:pStyle w:val="TAL"/>
            </w:pPr>
            <w:r w:rsidRPr="001B7C50">
              <w:t>NW-TT Port Number related to the PMIC.</w:t>
            </w:r>
          </w:p>
        </w:tc>
        <w:tc>
          <w:tcPr>
            <w:tcW w:w="2605" w:type="dxa"/>
            <w:shd w:val="clear" w:color="auto" w:fill="auto"/>
          </w:tcPr>
          <w:p w14:paraId="735A3B30" w14:textId="77777777" w:rsidR="00D97D30" w:rsidRPr="001B7C50" w:rsidRDefault="00D97D30" w:rsidP="00D573B4">
            <w:pPr>
              <w:pStyle w:val="TAL"/>
            </w:pPr>
            <w:r w:rsidRPr="001B7C50">
              <w:t>Included when the PMIC information is present.</w:t>
            </w:r>
          </w:p>
        </w:tc>
      </w:tr>
      <w:tr w:rsidR="00D97D30" w:rsidRPr="001B7C50" w14:paraId="21796970" w14:textId="77777777" w:rsidTr="00D97D30">
        <w:trPr>
          <w:cantSplit/>
          <w:jc w:val="center"/>
          <w:ins w:id="43" w:author="ETRI" w:date="2023-04-07T11:55:00Z"/>
        </w:trPr>
        <w:tc>
          <w:tcPr>
            <w:tcW w:w="2882" w:type="dxa"/>
            <w:shd w:val="clear" w:color="auto" w:fill="auto"/>
          </w:tcPr>
          <w:p w14:paraId="7F512823" w14:textId="123D904B" w:rsidR="00D97D30" w:rsidRPr="001B7C50" w:rsidRDefault="00D97D30" w:rsidP="00D97D30">
            <w:pPr>
              <w:pStyle w:val="TAL"/>
              <w:rPr>
                <w:ins w:id="44" w:author="ETRI" w:date="2023-04-07T11:55:00Z"/>
              </w:rPr>
            </w:pPr>
            <w:ins w:id="45" w:author="ETRI" w:date="2023-04-07T11:55:00Z">
              <w:r w:rsidRPr="00072831">
                <w:rPr>
                  <w:rFonts w:eastAsia="맑은 고딕"/>
                </w:rPr>
                <w:t xml:space="preserve">Notification Target </w:t>
              </w:r>
              <w:r>
                <w:t>Address (+ Notification Correlation ID)</w:t>
              </w:r>
            </w:ins>
          </w:p>
        </w:tc>
        <w:tc>
          <w:tcPr>
            <w:tcW w:w="4144" w:type="dxa"/>
            <w:shd w:val="clear" w:color="auto" w:fill="auto"/>
          </w:tcPr>
          <w:p w14:paraId="677DB708" w14:textId="5ED545D1" w:rsidR="00D97D30" w:rsidRPr="001B7C50" w:rsidRDefault="00D97D30" w:rsidP="00D97D30">
            <w:pPr>
              <w:pStyle w:val="TAL"/>
              <w:rPr>
                <w:ins w:id="46" w:author="ETRI" w:date="2023-04-07T11:55:00Z"/>
              </w:rPr>
            </w:pPr>
            <w:ins w:id="47" w:author="ETRI" w:date="2023-04-07T11:55:00Z">
              <w:r>
                <w:rPr>
                  <w:rFonts w:eastAsia="맑은 고딕"/>
                </w:rPr>
                <w:t>I</w:t>
              </w:r>
              <w:r w:rsidRPr="00072831">
                <w:rPr>
                  <w:rFonts w:eastAsia="맑은 고딕"/>
                </w:rPr>
                <w:t>dentifies the recipient of the information being notified by the UPF (TSNAF</w:t>
              </w:r>
              <w:r>
                <w:rPr>
                  <w:rFonts w:eastAsia="맑은 고딕"/>
                </w:rPr>
                <w:t>/</w:t>
              </w:r>
              <w:r w:rsidRPr="00072831">
                <w:rPr>
                  <w:rFonts w:eastAsia="맑은 고딕"/>
                </w:rPr>
                <w:t>TSCTSF</w:t>
              </w:r>
              <w:r>
                <w:rPr>
                  <w:rFonts w:eastAsia="맑은 고딕"/>
                </w:rPr>
                <w:t>)</w:t>
              </w:r>
              <w:r>
                <w:t>.</w:t>
              </w:r>
            </w:ins>
          </w:p>
        </w:tc>
        <w:tc>
          <w:tcPr>
            <w:tcW w:w="2605" w:type="dxa"/>
            <w:shd w:val="clear" w:color="auto" w:fill="auto"/>
          </w:tcPr>
          <w:p w14:paraId="5CE39289" w14:textId="77777777" w:rsidR="00D97D30" w:rsidRPr="001B7C50" w:rsidRDefault="00D97D30" w:rsidP="00D97D30">
            <w:pPr>
              <w:pStyle w:val="TAL"/>
              <w:rPr>
                <w:ins w:id="48" w:author="ETRI" w:date="2023-04-07T11:55:00Z"/>
              </w:rPr>
            </w:pPr>
          </w:p>
        </w:tc>
      </w:tr>
    </w:tbl>
    <w:p w14:paraId="241A517C" w14:textId="77777777" w:rsidR="00D97D30" w:rsidRPr="001B7C50" w:rsidRDefault="00D97D30" w:rsidP="00D97D30"/>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9" w:name="_Toc20204480"/>
      <w:bookmarkStart w:id="50" w:name="_Toc27895179"/>
      <w:bookmarkStart w:id="51" w:name="_Toc36192276"/>
      <w:bookmarkStart w:id="52" w:name="_Toc45193389"/>
      <w:bookmarkStart w:id="53" w:name="_Toc47593021"/>
      <w:bookmarkStart w:id="54" w:name="_Toc51835108"/>
      <w:bookmarkStart w:id="55" w:name="_Toc68062320"/>
      <w:r>
        <w:rPr>
          <w:rFonts w:ascii="Arial" w:hAnsi="Arial" w:cs="Arial"/>
          <w:color w:val="FF0000"/>
          <w:sz w:val="28"/>
          <w:szCs w:val="28"/>
          <w:lang w:val="en-US"/>
        </w:rPr>
        <w:t>* * * End Of Changes * * *</w:t>
      </w:r>
      <w:bookmarkEnd w:id="49"/>
      <w:bookmarkEnd w:id="50"/>
      <w:bookmarkEnd w:id="51"/>
      <w:bookmarkEnd w:id="52"/>
      <w:bookmarkEnd w:id="53"/>
      <w:bookmarkEnd w:id="54"/>
      <w:bookmarkEnd w:id="55"/>
    </w:p>
    <w:p w14:paraId="5AC2A96C" w14:textId="77777777" w:rsidR="00D805F3" w:rsidRDefault="00D805F3">
      <w:pPr>
        <w:rPr>
          <w:noProof/>
        </w:rPr>
      </w:pPr>
    </w:p>
    <w:p w14:paraId="1C015653" w14:textId="77777777" w:rsidR="005C7DF1" w:rsidRDefault="005C7DF1">
      <w:pPr>
        <w:rPr>
          <w:noProof/>
        </w:rPr>
      </w:pPr>
    </w:p>
    <w:sectPr w:rsidR="005C7D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1D09B" w14:textId="77777777" w:rsidR="00380A0F" w:rsidRDefault="00380A0F">
      <w:r>
        <w:separator/>
      </w:r>
    </w:p>
  </w:endnote>
  <w:endnote w:type="continuationSeparator" w:id="0">
    <w:p w14:paraId="6584D1FD" w14:textId="77777777" w:rsidR="00380A0F" w:rsidRDefault="0038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E243D" w14:textId="77777777" w:rsidR="00380A0F" w:rsidRDefault="00380A0F">
      <w:r>
        <w:separator/>
      </w:r>
    </w:p>
  </w:footnote>
  <w:footnote w:type="continuationSeparator" w:id="0">
    <w:p w14:paraId="7311C64A" w14:textId="77777777" w:rsidR="00380A0F" w:rsidRDefault="00380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049B" w:rsidRDefault="00AD0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049B" w:rsidRDefault="00AD049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049B" w:rsidRDefault="00AD049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049B" w:rsidRDefault="00AD04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nsid w:val="FFFFFF7E"/>
    <w:multiLevelType w:val="singleLevel"/>
    <w:tmpl w:val="D482F6C4"/>
    <w:lvl w:ilvl="0">
      <w:start w:val="1"/>
      <w:numFmt w:val="decimal"/>
      <w:pStyle w:val="3"/>
      <w:lvlText w:val="%1."/>
      <w:lvlJc w:val="left"/>
      <w:pPr>
        <w:tabs>
          <w:tab w:val="num" w:pos="926"/>
        </w:tabs>
        <w:ind w:left="926" w:hanging="360"/>
      </w:pPr>
    </w:lvl>
  </w:abstractNum>
  <w:abstractNum w:abstractNumId="3">
    <w:nsid w:val="FFFFFF7F"/>
    <w:multiLevelType w:val="singleLevel"/>
    <w:tmpl w:val="36BAD39E"/>
    <w:lvl w:ilvl="0">
      <w:start w:val="1"/>
      <w:numFmt w:val="decimal"/>
      <w:lvlText w:val="%1."/>
      <w:lvlJc w:val="left"/>
      <w:pPr>
        <w:tabs>
          <w:tab w:val="num" w:pos="643"/>
        </w:tabs>
        <w:ind w:left="643" w:hanging="360"/>
      </w:pPr>
    </w:lvl>
  </w:abstractNum>
  <w:abstractNum w:abstractNumId="4">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2D"/>
    <w:rsid w:val="00021023"/>
    <w:rsid w:val="00022E4A"/>
    <w:rsid w:val="00042B93"/>
    <w:rsid w:val="00072831"/>
    <w:rsid w:val="000A1B02"/>
    <w:rsid w:val="000A6394"/>
    <w:rsid w:val="000B7FED"/>
    <w:rsid w:val="000C038A"/>
    <w:rsid w:val="000C1197"/>
    <w:rsid w:val="000C6598"/>
    <w:rsid w:val="000D44B3"/>
    <w:rsid w:val="000D5B7E"/>
    <w:rsid w:val="00102312"/>
    <w:rsid w:val="0012522F"/>
    <w:rsid w:val="0012769E"/>
    <w:rsid w:val="00141404"/>
    <w:rsid w:val="00145D43"/>
    <w:rsid w:val="0016074A"/>
    <w:rsid w:val="001617F6"/>
    <w:rsid w:val="00192C46"/>
    <w:rsid w:val="001A08B3"/>
    <w:rsid w:val="001A50A3"/>
    <w:rsid w:val="001A7B60"/>
    <w:rsid w:val="001B52F0"/>
    <w:rsid w:val="001B7A65"/>
    <w:rsid w:val="001C0E32"/>
    <w:rsid w:val="001E41F3"/>
    <w:rsid w:val="001E76DC"/>
    <w:rsid w:val="00204A00"/>
    <w:rsid w:val="00220361"/>
    <w:rsid w:val="00234478"/>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571E8"/>
    <w:rsid w:val="003609EF"/>
    <w:rsid w:val="0036231A"/>
    <w:rsid w:val="00365CA3"/>
    <w:rsid w:val="00374DD4"/>
    <w:rsid w:val="00380A0F"/>
    <w:rsid w:val="00386266"/>
    <w:rsid w:val="00397A0D"/>
    <w:rsid w:val="003A145A"/>
    <w:rsid w:val="003A7660"/>
    <w:rsid w:val="003B5267"/>
    <w:rsid w:val="003C301B"/>
    <w:rsid w:val="003C3033"/>
    <w:rsid w:val="003E1A36"/>
    <w:rsid w:val="00410371"/>
    <w:rsid w:val="00422647"/>
    <w:rsid w:val="004242F1"/>
    <w:rsid w:val="00470771"/>
    <w:rsid w:val="0047295C"/>
    <w:rsid w:val="004979BC"/>
    <w:rsid w:val="004B75B7"/>
    <w:rsid w:val="004F73FE"/>
    <w:rsid w:val="005141D9"/>
    <w:rsid w:val="0051580D"/>
    <w:rsid w:val="00547111"/>
    <w:rsid w:val="00557C46"/>
    <w:rsid w:val="005612AC"/>
    <w:rsid w:val="00591D64"/>
    <w:rsid w:val="00592D74"/>
    <w:rsid w:val="005A0FE6"/>
    <w:rsid w:val="005C7DF1"/>
    <w:rsid w:val="005E2C44"/>
    <w:rsid w:val="005F4D90"/>
    <w:rsid w:val="00621188"/>
    <w:rsid w:val="006257ED"/>
    <w:rsid w:val="00653DE4"/>
    <w:rsid w:val="00655EAF"/>
    <w:rsid w:val="00661452"/>
    <w:rsid w:val="00664241"/>
    <w:rsid w:val="00665C47"/>
    <w:rsid w:val="00691711"/>
    <w:rsid w:val="00695808"/>
    <w:rsid w:val="006A102D"/>
    <w:rsid w:val="006B42B0"/>
    <w:rsid w:val="006B46FB"/>
    <w:rsid w:val="006E21FB"/>
    <w:rsid w:val="006F36EF"/>
    <w:rsid w:val="00746B70"/>
    <w:rsid w:val="007500D6"/>
    <w:rsid w:val="00753A0A"/>
    <w:rsid w:val="00780B49"/>
    <w:rsid w:val="007851D5"/>
    <w:rsid w:val="0078555F"/>
    <w:rsid w:val="007870F7"/>
    <w:rsid w:val="00792342"/>
    <w:rsid w:val="007977A8"/>
    <w:rsid w:val="007A5521"/>
    <w:rsid w:val="007B512A"/>
    <w:rsid w:val="007C2097"/>
    <w:rsid w:val="007D6A07"/>
    <w:rsid w:val="007F7259"/>
    <w:rsid w:val="008040A8"/>
    <w:rsid w:val="00826750"/>
    <w:rsid w:val="008279FA"/>
    <w:rsid w:val="008455C8"/>
    <w:rsid w:val="008579A1"/>
    <w:rsid w:val="008626E7"/>
    <w:rsid w:val="00862D19"/>
    <w:rsid w:val="00870EE7"/>
    <w:rsid w:val="0088211F"/>
    <w:rsid w:val="008863B9"/>
    <w:rsid w:val="0089188F"/>
    <w:rsid w:val="008A45A6"/>
    <w:rsid w:val="008B57DA"/>
    <w:rsid w:val="008D06C3"/>
    <w:rsid w:val="008D074A"/>
    <w:rsid w:val="008D3CCC"/>
    <w:rsid w:val="008E0384"/>
    <w:rsid w:val="008F3789"/>
    <w:rsid w:val="008F686C"/>
    <w:rsid w:val="009148DE"/>
    <w:rsid w:val="00916530"/>
    <w:rsid w:val="00917299"/>
    <w:rsid w:val="00925893"/>
    <w:rsid w:val="00941E30"/>
    <w:rsid w:val="00942917"/>
    <w:rsid w:val="0097104E"/>
    <w:rsid w:val="00977665"/>
    <w:rsid w:val="009777D9"/>
    <w:rsid w:val="00991B88"/>
    <w:rsid w:val="009A5753"/>
    <w:rsid w:val="009A579D"/>
    <w:rsid w:val="009B49B3"/>
    <w:rsid w:val="009C4BB6"/>
    <w:rsid w:val="009D63A4"/>
    <w:rsid w:val="009E09BA"/>
    <w:rsid w:val="009E1FBD"/>
    <w:rsid w:val="009E3297"/>
    <w:rsid w:val="009F734F"/>
    <w:rsid w:val="00A173EF"/>
    <w:rsid w:val="00A216C7"/>
    <w:rsid w:val="00A246B6"/>
    <w:rsid w:val="00A459F7"/>
    <w:rsid w:val="00A47E70"/>
    <w:rsid w:val="00A50CF0"/>
    <w:rsid w:val="00A67360"/>
    <w:rsid w:val="00A7671C"/>
    <w:rsid w:val="00A80DCB"/>
    <w:rsid w:val="00AA2CBC"/>
    <w:rsid w:val="00AA4B0B"/>
    <w:rsid w:val="00AC4BBF"/>
    <w:rsid w:val="00AC5820"/>
    <w:rsid w:val="00AD049B"/>
    <w:rsid w:val="00AD1CD8"/>
    <w:rsid w:val="00AD49CE"/>
    <w:rsid w:val="00B0121B"/>
    <w:rsid w:val="00B258BB"/>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BF6291"/>
    <w:rsid w:val="00C66BA2"/>
    <w:rsid w:val="00C870F6"/>
    <w:rsid w:val="00C95985"/>
    <w:rsid w:val="00CC5026"/>
    <w:rsid w:val="00CC68D0"/>
    <w:rsid w:val="00CD64EF"/>
    <w:rsid w:val="00CE583D"/>
    <w:rsid w:val="00D03451"/>
    <w:rsid w:val="00D03F9A"/>
    <w:rsid w:val="00D06D51"/>
    <w:rsid w:val="00D24991"/>
    <w:rsid w:val="00D40444"/>
    <w:rsid w:val="00D50255"/>
    <w:rsid w:val="00D66520"/>
    <w:rsid w:val="00D805F3"/>
    <w:rsid w:val="00D81A6A"/>
    <w:rsid w:val="00D82316"/>
    <w:rsid w:val="00D84AE9"/>
    <w:rsid w:val="00D97D30"/>
    <w:rsid w:val="00DC127E"/>
    <w:rsid w:val="00DE34CF"/>
    <w:rsid w:val="00DE6368"/>
    <w:rsid w:val="00DF4E54"/>
    <w:rsid w:val="00E0386F"/>
    <w:rsid w:val="00E13F3D"/>
    <w:rsid w:val="00E34898"/>
    <w:rsid w:val="00E36D82"/>
    <w:rsid w:val="00E94DC3"/>
    <w:rsid w:val="00EB09B7"/>
    <w:rsid w:val="00EC6C8F"/>
    <w:rsid w:val="00EE404F"/>
    <w:rsid w:val="00EE7D7C"/>
    <w:rsid w:val="00F07208"/>
    <w:rsid w:val="00F205B7"/>
    <w:rsid w:val="00F208B0"/>
    <w:rsid w:val="00F25D98"/>
    <w:rsid w:val="00F300FB"/>
    <w:rsid w:val="00F4294D"/>
    <w:rsid w:val="00F92332"/>
    <w:rsid w:val="00FB0001"/>
    <w:rsid w:val="00FB5D52"/>
    <w:rsid w:val="00FB6386"/>
    <w:rsid w:val="00FC5056"/>
    <w:rsid w:val="00FD0ADC"/>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0"/>
    <w:rsid w:val="009B49B3"/>
    <w:rPr>
      <w:rFonts w:ascii="Arial" w:hAnsi="Arial"/>
      <w:sz w:val="28"/>
      <w:lang w:val="en-GB" w:eastAsia="en-US"/>
    </w:rPr>
  </w:style>
  <w:style w:type="character" w:customStyle="1" w:styleId="4Char">
    <w:name w:val="제목 4 Char"/>
    <w:link w:val="40"/>
    <w:rsid w:val="009B49B3"/>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0"/>
    <w:uiPriority w:val="99"/>
    <w:rsid w:val="000B7FED"/>
    <w:pPr>
      <w:jc w:val="center"/>
    </w:pPr>
    <w:rPr>
      <w:i/>
    </w:rPr>
  </w:style>
  <w:style w:type="character" w:customStyle="1" w:styleId="Char0">
    <w:name w:val="바닥글 Char"/>
    <w:link w:val="a9"/>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234D2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234D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234D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a"/>
    <w:rsid w:val="00234D29"/>
    <w:rPr>
      <w:i/>
      <w:color w:val="0000FF"/>
    </w:rPr>
  </w:style>
  <w:style w:type="paragraph" w:styleId="af1">
    <w:name w:val="List Paragraph"/>
    <w:basedOn w:val="a"/>
    <w:uiPriority w:val="34"/>
    <w:qFormat/>
    <w:rsid w:val="00234D29"/>
    <w:pPr>
      <w:ind w:left="720"/>
      <w:contextualSpacing/>
    </w:pPr>
  </w:style>
  <w:style w:type="paragraph" w:styleId="af2">
    <w:name w:val="Normal (Web)"/>
    <w:basedOn w:val="a"/>
    <w:uiPriority w:val="99"/>
    <w:unhideWhenUsed/>
    <w:rsid w:val="00234D29"/>
    <w:pPr>
      <w:spacing w:before="100" w:beforeAutospacing="1" w:after="100" w:afterAutospacing="1"/>
    </w:pPr>
    <w:rPr>
      <w:sz w:val="24"/>
      <w:szCs w:val="24"/>
      <w:lang w:eastAsia="zh-CN"/>
    </w:rPr>
  </w:style>
  <w:style w:type="paragraph" w:styleId="af3">
    <w:name w:val="Body Text"/>
    <w:basedOn w:val="a"/>
    <w:link w:val="Char5"/>
    <w:unhideWhenUsed/>
    <w:rsid w:val="00234D29"/>
    <w:pPr>
      <w:spacing w:after="120"/>
    </w:pPr>
  </w:style>
  <w:style w:type="character" w:customStyle="1" w:styleId="Char5">
    <w:name w:val="본문 Char"/>
    <w:basedOn w:val="a0"/>
    <w:link w:val="af3"/>
    <w:rsid w:val="00234D29"/>
    <w:rPr>
      <w:rFonts w:ascii="Times New Roman" w:hAnsi="Times New Roman"/>
      <w:lang w:val="en-GB" w:eastAsia="en-US"/>
    </w:rPr>
  </w:style>
  <w:style w:type="paragraph" w:styleId="af4">
    <w:name w:val="Block Text"/>
    <w:basedOn w:val="a"/>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234D29"/>
    <w:pPr>
      <w:spacing w:after="120" w:line="480" w:lineRule="auto"/>
    </w:pPr>
  </w:style>
  <w:style w:type="character" w:customStyle="1" w:styleId="2Char">
    <w:name w:val="본문 2 Char"/>
    <w:basedOn w:val="a0"/>
    <w:link w:val="25"/>
    <w:rsid w:val="00234D29"/>
    <w:rPr>
      <w:rFonts w:ascii="Times New Roman" w:hAnsi="Times New Roman"/>
      <w:lang w:val="en-GB" w:eastAsia="en-US"/>
    </w:rPr>
  </w:style>
  <w:style w:type="paragraph" w:styleId="34">
    <w:name w:val="Body Text 3"/>
    <w:basedOn w:val="a"/>
    <w:link w:val="3Char0"/>
    <w:rsid w:val="00234D29"/>
    <w:pPr>
      <w:spacing w:after="120"/>
    </w:pPr>
    <w:rPr>
      <w:sz w:val="16"/>
      <w:szCs w:val="16"/>
    </w:rPr>
  </w:style>
  <w:style w:type="character" w:customStyle="1" w:styleId="3Char0">
    <w:name w:val="본문 3 Char"/>
    <w:basedOn w:val="a0"/>
    <w:link w:val="34"/>
    <w:rsid w:val="00234D29"/>
    <w:rPr>
      <w:rFonts w:ascii="Times New Roman" w:hAnsi="Times New Roman"/>
      <w:sz w:val="16"/>
      <w:szCs w:val="16"/>
      <w:lang w:val="en-GB" w:eastAsia="en-US"/>
    </w:rPr>
  </w:style>
  <w:style w:type="paragraph" w:styleId="af5">
    <w:name w:val="Body Text First Indent"/>
    <w:basedOn w:val="af3"/>
    <w:link w:val="Char6"/>
    <w:rsid w:val="00234D29"/>
    <w:pPr>
      <w:spacing w:after="180"/>
      <w:ind w:firstLine="360"/>
    </w:pPr>
  </w:style>
  <w:style w:type="character" w:customStyle="1" w:styleId="Char6">
    <w:name w:val="본문 첫 줄 들여쓰기 Char"/>
    <w:basedOn w:val="Char5"/>
    <w:link w:val="af5"/>
    <w:rsid w:val="00234D29"/>
    <w:rPr>
      <w:rFonts w:ascii="Times New Roman" w:hAnsi="Times New Roman"/>
      <w:lang w:val="en-GB" w:eastAsia="en-US"/>
    </w:rPr>
  </w:style>
  <w:style w:type="paragraph" w:styleId="af6">
    <w:name w:val="Body Text Indent"/>
    <w:basedOn w:val="a"/>
    <w:link w:val="Char7"/>
    <w:rsid w:val="00234D29"/>
    <w:pPr>
      <w:spacing w:after="120"/>
      <w:ind w:left="283"/>
    </w:pPr>
  </w:style>
  <w:style w:type="character" w:customStyle="1" w:styleId="Char7">
    <w:name w:val="본문 들여쓰기 Char"/>
    <w:basedOn w:val="a0"/>
    <w:link w:val="af6"/>
    <w:rsid w:val="00234D29"/>
    <w:rPr>
      <w:rFonts w:ascii="Times New Roman" w:hAnsi="Times New Roman"/>
      <w:lang w:val="en-GB" w:eastAsia="en-US"/>
    </w:rPr>
  </w:style>
  <w:style w:type="paragraph" w:styleId="26">
    <w:name w:val="Body Text First Indent 2"/>
    <w:basedOn w:val="af6"/>
    <w:link w:val="2Char0"/>
    <w:rsid w:val="00234D29"/>
    <w:pPr>
      <w:spacing w:after="180"/>
      <w:ind w:left="360" w:firstLine="360"/>
    </w:pPr>
  </w:style>
  <w:style w:type="character" w:customStyle="1" w:styleId="2Char0">
    <w:name w:val="본문 첫 줄 들여쓰기 2 Char"/>
    <w:basedOn w:val="Char7"/>
    <w:link w:val="26"/>
    <w:rsid w:val="00234D29"/>
    <w:rPr>
      <w:rFonts w:ascii="Times New Roman" w:hAnsi="Times New Roman"/>
      <w:lang w:val="en-GB" w:eastAsia="en-US"/>
    </w:rPr>
  </w:style>
  <w:style w:type="paragraph" w:styleId="27">
    <w:name w:val="Body Text Indent 2"/>
    <w:basedOn w:val="a"/>
    <w:link w:val="2Char1"/>
    <w:rsid w:val="00234D29"/>
    <w:pPr>
      <w:spacing w:after="120" w:line="480" w:lineRule="auto"/>
      <w:ind w:left="283"/>
    </w:pPr>
  </w:style>
  <w:style w:type="character" w:customStyle="1" w:styleId="2Char1">
    <w:name w:val="본문 들여쓰기 2 Char"/>
    <w:basedOn w:val="a0"/>
    <w:link w:val="27"/>
    <w:rsid w:val="00234D29"/>
    <w:rPr>
      <w:rFonts w:ascii="Times New Roman" w:hAnsi="Times New Roman"/>
      <w:lang w:val="en-GB" w:eastAsia="en-US"/>
    </w:rPr>
  </w:style>
  <w:style w:type="paragraph" w:styleId="35">
    <w:name w:val="Body Text Indent 3"/>
    <w:basedOn w:val="a"/>
    <w:link w:val="3Char1"/>
    <w:rsid w:val="00234D29"/>
    <w:pPr>
      <w:spacing w:after="120"/>
      <w:ind w:left="283"/>
    </w:pPr>
    <w:rPr>
      <w:sz w:val="16"/>
      <w:szCs w:val="16"/>
    </w:rPr>
  </w:style>
  <w:style w:type="character" w:customStyle="1" w:styleId="3Char1">
    <w:name w:val="본문 들여쓰기 3 Char"/>
    <w:basedOn w:val="a0"/>
    <w:link w:val="35"/>
    <w:rsid w:val="00234D29"/>
    <w:rPr>
      <w:rFonts w:ascii="Times New Roman" w:hAnsi="Times New Roman"/>
      <w:sz w:val="16"/>
      <w:szCs w:val="16"/>
      <w:lang w:val="en-GB" w:eastAsia="en-US"/>
    </w:rPr>
  </w:style>
  <w:style w:type="paragraph" w:styleId="af7">
    <w:name w:val="Closing"/>
    <w:basedOn w:val="a"/>
    <w:link w:val="Char8"/>
    <w:rsid w:val="00234D29"/>
    <w:pPr>
      <w:spacing w:after="0"/>
      <w:ind w:left="4252"/>
    </w:pPr>
  </w:style>
  <w:style w:type="character" w:customStyle="1" w:styleId="Char8">
    <w:name w:val="맺음말 Char"/>
    <w:basedOn w:val="a0"/>
    <w:link w:val="af7"/>
    <w:rsid w:val="00234D29"/>
    <w:rPr>
      <w:rFonts w:ascii="Times New Roman" w:hAnsi="Times New Roman"/>
      <w:lang w:val="en-GB" w:eastAsia="en-US"/>
    </w:rPr>
  </w:style>
  <w:style w:type="paragraph" w:styleId="af8">
    <w:name w:val="Date"/>
    <w:basedOn w:val="a"/>
    <w:next w:val="a"/>
    <w:link w:val="Char9"/>
    <w:rsid w:val="00234D29"/>
  </w:style>
  <w:style w:type="character" w:customStyle="1" w:styleId="Char9">
    <w:name w:val="날짜 Char"/>
    <w:basedOn w:val="a0"/>
    <w:link w:val="af8"/>
    <w:rsid w:val="00234D29"/>
    <w:rPr>
      <w:rFonts w:ascii="Times New Roman" w:hAnsi="Times New Roman"/>
      <w:lang w:val="en-GB" w:eastAsia="en-US"/>
    </w:rPr>
  </w:style>
  <w:style w:type="paragraph" w:styleId="af9">
    <w:name w:val="E-mail Signature"/>
    <w:basedOn w:val="a"/>
    <w:link w:val="Chara"/>
    <w:rsid w:val="00234D29"/>
    <w:pPr>
      <w:spacing w:after="0"/>
    </w:pPr>
  </w:style>
  <w:style w:type="character" w:customStyle="1" w:styleId="Chara">
    <w:name w:val="전자 메일 서명 Char"/>
    <w:basedOn w:val="a0"/>
    <w:link w:val="af9"/>
    <w:rsid w:val="00234D29"/>
    <w:rPr>
      <w:rFonts w:ascii="Times New Roman" w:hAnsi="Times New Roman"/>
      <w:lang w:val="en-GB" w:eastAsia="en-US"/>
    </w:rPr>
  </w:style>
  <w:style w:type="paragraph" w:styleId="afa">
    <w:name w:val="endnote text"/>
    <w:basedOn w:val="a"/>
    <w:link w:val="Charb"/>
    <w:rsid w:val="00234D29"/>
    <w:pPr>
      <w:spacing w:after="0"/>
    </w:pPr>
  </w:style>
  <w:style w:type="character" w:customStyle="1" w:styleId="Charb">
    <w:name w:val="미주 텍스트 Char"/>
    <w:basedOn w:val="a0"/>
    <w:link w:val="afa"/>
    <w:rsid w:val="00234D29"/>
    <w:rPr>
      <w:rFonts w:ascii="Times New Roman" w:hAnsi="Times New Roman"/>
      <w:lang w:val="en-GB" w:eastAsia="en-US"/>
    </w:rPr>
  </w:style>
  <w:style w:type="paragraph" w:styleId="afb">
    <w:name w:val="envelope address"/>
    <w:basedOn w:val="a"/>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234D29"/>
    <w:pPr>
      <w:spacing w:after="0"/>
    </w:pPr>
    <w:rPr>
      <w:rFonts w:asciiTheme="majorHAnsi" w:eastAsiaTheme="majorEastAsia" w:hAnsiTheme="majorHAnsi" w:cstheme="majorBidi"/>
    </w:rPr>
  </w:style>
  <w:style w:type="paragraph" w:styleId="HTML">
    <w:name w:val="HTML Address"/>
    <w:basedOn w:val="a"/>
    <w:link w:val="HTMLChar"/>
    <w:rsid w:val="00234D29"/>
    <w:pPr>
      <w:spacing w:after="0"/>
    </w:pPr>
    <w:rPr>
      <w:i/>
      <w:iCs/>
    </w:rPr>
  </w:style>
  <w:style w:type="character" w:customStyle="1" w:styleId="HTMLChar">
    <w:name w:val="HTML 주소 Char"/>
    <w:basedOn w:val="a0"/>
    <w:link w:val="HTML"/>
    <w:rsid w:val="00234D29"/>
    <w:rPr>
      <w:rFonts w:ascii="Times New Roman" w:hAnsi="Times New Roman"/>
      <w:i/>
      <w:iCs/>
      <w:lang w:val="en-GB" w:eastAsia="en-US"/>
    </w:rPr>
  </w:style>
  <w:style w:type="paragraph" w:styleId="HTML0">
    <w:name w:val="HTML Preformatted"/>
    <w:basedOn w:val="a"/>
    <w:link w:val="HTMLChar0"/>
    <w:rsid w:val="00234D29"/>
    <w:pPr>
      <w:spacing w:after="0"/>
    </w:pPr>
    <w:rPr>
      <w:rFonts w:ascii="Consolas" w:hAnsi="Consolas"/>
    </w:rPr>
  </w:style>
  <w:style w:type="character" w:customStyle="1" w:styleId="HTMLChar0">
    <w:name w:val="미리 서식이 지정된 HTML Char"/>
    <w:basedOn w:val="a0"/>
    <w:link w:val="HTML0"/>
    <w:rsid w:val="00234D29"/>
    <w:rPr>
      <w:rFonts w:ascii="Consolas" w:hAnsi="Consolas"/>
      <w:lang w:val="en-GB" w:eastAsia="en-US"/>
    </w:rPr>
  </w:style>
  <w:style w:type="paragraph" w:styleId="36">
    <w:name w:val="index 3"/>
    <w:basedOn w:val="a"/>
    <w:next w:val="a"/>
    <w:rsid w:val="00234D29"/>
    <w:pPr>
      <w:spacing w:after="0"/>
      <w:ind w:left="600" w:hanging="200"/>
    </w:pPr>
  </w:style>
  <w:style w:type="paragraph" w:styleId="44">
    <w:name w:val="index 4"/>
    <w:basedOn w:val="a"/>
    <w:next w:val="a"/>
    <w:rsid w:val="00234D29"/>
    <w:pPr>
      <w:spacing w:after="0"/>
      <w:ind w:left="800" w:hanging="200"/>
    </w:pPr>
  </w:style>
  <w:style w:type="paragraph" w:styleId="54">
    <w:name w:val="index 5"/>
    <w:basedOn w:val="a"/>
    <w:next w:val="a"/>
    <w:rsid w:val="00234D29"/>
    <w:pPr>
      <w:spacing w:after="0"/>
      <w:ind w:left="1000" w:hanging="200"/>
    </w:pPr>
  </w:style>
  <w:style w:type="paragraph" w:styleId="61">
    <w:name w:val="index 6"/>
    <w:basedOn w:val="a"/>
    <w:next w:val="a"/>
    <w:rsid w:val="00234D29"/>
    <w:pPr>
      <w:spacing w:after="0"/>
      <w:ind w:left="1200" w:hanging="200"/>
    </w:pPr>
  </w:style>
  <w:style w:type="paragraph" w:styleId="71">
    <w:name w:val="index 7"/>
    <w:basedOn w:val="a"/>
    <w:next w:val="a"/>
    <w:rsid w:val="00234D29"/>
    <w:pPr>
      <w:spacing w:after="0"/>
      <w:ind w:left="1400" w:hanging="200"/>
    </w:pPr>
  </w:style>
  <w:style w:type="paragraph" w:styleId="81">
    <w:name w:val="index 8"/>
    <w:basedOn w:val="a"/>
    <w:next w:val="a"/>
    <w:rsid w:val="00234D29"/>
    <w:pPr>
      <w:spacing w:after="0"/>
      <w:ind w:left="1600" w:hanging="200"/>
    </w:pPr>
  </w:style>
  <w:style w:type="paragraph" w:styleId="91">
    <w:name w:val="index 9"/>
    <w:basedOn w:val="a"/>
    <w:next w:val="a"/>
    <w:rsid w:val="00234D29"/>
    <w:pPr>
      <w:spacing w:after="0"/>
      <w:ind w:left="1800" w:hanging="200"/>
    </w:pPr>
  </w:style>
  <w:style w:type="paragraph" w:styleId="afd">
    <w:name w:val="index heading"/>
    <w:basedOn w:val="a"/>
    <w:next w:val="11"/>
    <w:rsid w:val="00234D29"/>
    <w:rPr>
      <w:rFonts w:asciiTheme="majorHAnsi" w:eastAsiaTheme="majorEastAsia" w:hAnsiTheme="majorHAnsi" w:cstheme="majorBidi"/>
      <w:b/>
      <w:bCs/>
    </w:rPr>
  </w:style>
  <w:style w:type="paragraph" w:styleId="afe">
    <w:name w:val="Intense Quote"/>
    <w:basedOn w:val="a"/>
    <w:next w:val="a"/>
    <w:link w:val="Charc"/>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234D29"/>
    <w:rPr>
      <w:rFonts w:ascii="Times New Roman" w:hAnsi="Times New Roman"/>
      <w:i/>
      <w:iCs/>
      <w:color w:val="4F81BD" w:themeColor="accent1"/>
      <w:lang w:val="en-GB" w:eastAsia="en-US"/>
    </w:rPr>
  </w:style>
  <w:style w:type="paragraph" w:styleId="aff">
    <w:name w:val="List Continue"/>
    <w:basedOn w:val="a"/>
    <w:rsid w:val="00234D29"/>
    <w:pPr>
      <w:spacing w:after="120"/>
      <w:ind w:left="283"/>
      <w:contextualSpacing/>
    </w:pPr>
  </w:style>
  <w:style w:type="paragraph" w:styleId="28">
    <w:name w:val="List Continue 2"/>
    <w:basedOn w:val="a"/>
    <w:rsid w:val="00234D29"/>
    <w:pPr>
      <w:spacing w:after="120"/>
      <w:ind w:left="566"/>
      <w:contextualSpacing/>
    </w:pPr>
  </w:style>
  <w:style w:type="paragraph" w:styleId="37">
    <w:name w:val="List Continue 3"/>
    <w:basedOn w:val="a"/>
    <w:rsid w:val="00234D29"/>
    <w:pPr>
      <w:spacing w:after="120"/>
      <w:ind w:left="849"/>
      <w:contextualSpacing/>
    </w:pPr>
  </w:style>
  <w:style w:type="paragraph" w:styleId="45">
    <w:name w:val="List Continue 4"/>
    <w:basedOn w:val="a"/>
    <w:rsid w:val="00234D29"/>
    <w:pPr>
      <w:spacing w:after="120"/>
      <w:ind w:left="1132"/>
      <w:contextualSpacing/>
    </w:pPr>
  </w:style>
  <w:style w:type="paragraph" w:styleId="55">
    <w:name w:val="List Continue 5"/>
    <w:basedOn w:val="a"/>
    <w:rsid w:val="00234D29"/>
    <w:pPr>
      <w:spacing w:after="120"/>
      <w:ind w:left="1415"/>
      <w:contextualSpacing/>
    </w:pPr>
  </w:style>
  <w:style w:type="paragraph" w:styleId="3">
    <w:name w:val="List Number 3"/>
    <w:basedOn w:val="a"/>
    <w:rsid w:val="00234D29"/>
    <w:pPr>
      <w:numPr>
        <w:numId w:val="14"/>
      </w:numPr>
      <w:contextualSpacing/>
    </w:pPr>
  </w:style>
  <w:style w:type="paragraph" w:styleId="4">
    <w:name w:val="List Number 4"/>
    <w:basedOn w:val="a"/>
    <w:rsid w:val="00234D29"/>
    <w:pPr>
      <w:numPr>
        <w:numId w:val="15"/>
      </w:numPr>
      <w:contextualSpacing/>
    </w:pPr>
  </w:style>
  <w:style w:type="paragraph" w:styleId="5">
    <w:name w:val="List Number 5"/>
    <w:basedOn w:val="a"/>
    <w:rsid w:val="00234D29"/>
    <w:pPr>
      <w:numPr>
        <w:numId w:val="16"/>
      </w:numPr>
      <w:contextualSpacing/>
    </w:pPr>
  </w:style>
  <w:style w:type="paragraph" w:styleId="aff0">
    <w:name w:val="macro"/>
    <w:link w:val="Chard"/>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234D29"/>
    <w:rPr>
      <w:rFonts w:ascii="Consolas" w:hAnsi="Consolas"/>
      <w:lang w:val="en-GB" w:eastAsia="en-US"/>
    </w:rPr>
  </w:style>
  <w:style w:type="paragraph" w:styleId="aff1">
    <w:name w:val="Message Header"/>
    <w:basedOn w:val="a"/>
    <w:link w:val="Chare"/>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1"/>
    <w:rsid w:val="00234D29"/>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34D29"/>
    <w:rPr>
      <w:rFonts w:ascii="Times New Roman" w:hAnsi="Times New Roman"/>
      <w:lang w:val="en-GB" w:eastAsia="en-US"/>
    </w:rPr>
  </w:style>
  <w:style w:type="paragraph" w:styleId="aff3">
    <w:name w:val="Normal Indent"/>
    <w:basedOn w:val="a"/>
    <w:rsid w:val="00234D29"/>
    <w:pPr>
      <w:ind w:left="720"/>
    </w:pPr>
  </w:style>
  <w:style w:type="paragraph" w:styleId="aff4">
    <w:name w:val="Note Heading"/>
    <w:basedOn w:val="a"/>
    <w:next w:val="a"/>
    <w:link w:val="Charf"/>
    <w:rsid w:val="00234D29"/>
    <w:pPr>
      <w:spacing w:after="0"/>
    </w:pPr>
  </w:style>
  <w:style w:type="character" w:customStyle="1" w:styleId="Charf">
    <w:name w:val="각주/미주 머리글 Char"/>
    <w:basedOn w:val="a0"/>
    <w:link w:val="aff4"/>
    <w:rsid w:val="00234D29"/>
    <w:rPr>
      <w:rFonts w:ascii="Times New Roman" w:hAnsi="Times New Roman"/>
      <w:lang w:val="en-GB" w:eastAsia="en-US"/>
    </w:rPr>
  </w:style>
  <w:style w:type="paragraph" w:styleId="aff5">
    <w:name w:val="Plain Text"/>
    <w:basedOn w:val="a"/>
    <w:link w:val="Charf0"/>
    <w:rsid w:val="00234D29"/>
    <w:pPr>
      <w:spacing w:after="0"/>
    </w:pPr>
    <w:rPr>
      <w:rFonts w:ascii="Consolas" w:hAnsi="Consolas"/>
      <w:sz w:val="21"/>
      <w:szCs w:val="21"/>
    </w:rPr>
  </w:style>
  <w:style w:type="character" w:customStyle="1" w:styleId="Charf0">
    <w:name w:val="글자만 Char"/>
    <w:basedOn w:val="a0"/>
    <w:link w:val="aff5"/>
    <w:rsid w:val="00234D29"/>
    <w:rPr>
      <w:rFonts w:ascii="Consolas" w:hAnsi="Consolas"/>
      <w:sz w:val="21"/>
      <w:szCs w:val="21"/>
      <w:lang w:val="en-GB" w:eastAsia="en-US"/>
    </w:rPr>
  </w:style>
  <w:style w:type="paragraph" w:styleId="aff6">
    <w:name w:val="Quote"/>
    <w:basedOn w:val="a"/>
    <w:next w:val="a"/>
    <w:link w:val="Charf1"/>
    <w:uiPriority w:val="29"/>
    <w:qFormat/>
    <w:rsid w:val="00234D29"/>
    <w:pPr>
      <w:spacing w:before="200" w:after="160"/>
      <w:ind w:left="864" w:right="864"/>
      <w:jc w:val="center"/>
    </w:pPr>
    <w:rPr>
      <w:i/>
      <w:iCs/>
      <w:color w:val="404040" w:themeColor="text1" w:themeTint="BF"/>
    </w:rPr>
  </w:style>
  <w:style w:type="character" w:customStyle="1" w:styleId="Charf1">
    <w:name w:val="인용 Char"/>
    <w:basedOn w:val="a0"/>
    <w:link w:val="aff6"/>
    <w:uiPriority w:val="29"/>
    <w:rsid w:val="00234D29"/>
    <w:rPr>
      <w:rFonts w:ascii="Times New Roman" w:hAnsi="Times New Roman"/>
      <w:i/>
      <w:iCs/>
      <w:color w:val="404040" w:themeColor="text1" w:themeTint="BF"/>
      <w:lang w:val="en-GB" w:eastAsia="en-US"/>
    </w:rPr>
  </w:style>
  <w:style w:type="paragraph" w:styleId="aff7">
    <w:name w:val="Salutation"/>
    <w:basedOn w:val="a"/>
    <w:next w:val="a"/>
    <w:link w:val="Charf2"/>
    <w:rsid w:val="00234D29"/>
  </w:style>
  <w:style w:type="character" w:customStyle="1" w:styleId="Charf2">
    <w:name w:val="인사말 Char"/>
    <w:basedOn w:val="a0"/>
    <w:link w:val="aff7"/>
    <w:rsid w:val="00234D29"/>
    <w:rPr>
      <w:rFonts w:ascii="Times New Roman" w:hAnsi="Times New Roman"/>
      <w:lang w:val="en-GB" w:eastAsia="en-US"/>
    </w:rPr>
  </w:style>
  <w:style w:type="paragraph" w:styleId="aff8">
    <w:name w:val="Signature"/>
    <w:basedOn w:val="a"/>
    <w:link w:val="Charf3"/>
    <w:rsid w:val="00234D29"/>
    <w:pPr>
      <w:spacing w:after="0"/>
      <w:ind w:left="4252"/>
    </w:pPr>
  </w:style>
  <w:style w:type="character" w:customStyle="1" w:styleId="Charf3">
    <w:name w:val="서명 Char"/>
    <w:basedOn w:val="a0"/>
    <w:link w:val="aff8"/>
    <w:rsid w:val="00234D29"/>
    <w:rPr>
      <w:rFonts w:ascii="Times New Roman" w:hAnsi="Times New Roman"/>
      <w:lang w:val="en-GB" w:eastAsia="en-US"/>
    </w:rPr>
  </w:style>
  <w:style w:type="paragraph" w:styleId="aff9">
    <w:name w:val="Subtitle"/>
    <w:basedOn w:val="a"/>
    <w:next w:val="a"/>
    <w:link w:val="Charf4"/>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9"/>
    <w:rsid w:val="00234D29"/>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234D29"/>
    <w:pPr>
      <w:spacing w:after="0"/>
      <w:ind w:left="200" w:hanging="200"/>
    </w:pPr>
  </w:style>
  <w:style w:type="paragraph" w:styleId="affb">
    <w:name w:val="table of figures"/>
    <w:basedOn w:val="a"/>
    <w:next w:val="a"/>
    <w:rsid w:val="00234D29"/>
    <w:pPr>
      <w:spacing w:after="0"/>
    </w:pPr>
  </w:style>
  <w:style w:type="paragraph" w:styleId="affc">
    <w:name w:val="Title"/>
    <w:basedOn w:val="a"/>
    <w:next w:val="a"/>
    <w:link w:val="Charf5"/>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c"/>
    <w:rsid w:val="00234D29"/>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234D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08DA0-BC57-4BFE-8A1D-1339B206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3</Pages>
  <Words>1171</Words>
  <Characters>6675</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93</cp:revision>
  <cp:lastPrinted>1899-12-31T23:00:00Z</cp:lastPrinted>
  <dcterms:created xsi:type="dcterms:W3CDTF">2020-02-03T08:32:00Z</dcterms:created>
  <dcterms:modified xsi:type="dcterms:W3CDTF">2023-04-07T07:19:00Z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